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4E8A" w:rsidRDefault="00A83D0F">
      <w:pPr>
        <w:pStyle w:val="ad"/>
        <w:rPr>
          <w:rFonts w:cs="Arial"/>
          <w:bCs/>
          <w:sz w:val="24"/>
          <w:lang w:eastAsia="zh-CN"/>
        </w:rPr>
      </w:pPr>
      <w:bookmarkStart w:id="0" w:name="OLE_LINK33"/>
      <w:bookmarkStart w:id="1" w:name="OLE_LINK34"/>
      <w:bookmarkStart w:id="2" w:name="OLE_LINK12"/>
      <w:bookmarkStart w:id="3" w:name="OLE_LINK13"/>
      <w:r w:rsidRPr="00C13D76">
        <w:rPr>
          <w:rFonts w:ascii="CG Times (WN)" w:eastAsia="宋体" w:hAnsi="CG Times (WN)"/>
          <w:sz w:val="24"/>
        </w:rPr>
        <w:t>3GPP TSG-RAN WG2 Meeting #109 electronic</w:t>
      </w:r>
      <w:r w:rsidR="0026476E">
        <w:rPr>
          <w:rFonts w:cs="Arial" w:hint="eastAsia"/>
          <w:bCs/>
          <w:sz w:val="24"/>
          <w:lang w:eastAsia="zh-CN"/>
        </w:rPr>
        <w:t xml:space="preserve">                               </w:t>
      </w:r>
      <w:r w:rsidR="0026476E">
        <w:rPr>
          <w:rFonts w:cs="Arial"/>
          <w:bCs/>
          <w:sz w:val="24"/>
          <w:lang w:eastAsia="zh-CN"/>
        </w:rPr>
        <w:t xml:space="preserve">           </w:t>
      </w:r>
      <w:r w:rsidR="0026476E">
        <w:rPr>
          <w:rFonts w:cs="Arial" w:hint="eastAsia"/>
          <w:bCs/>
          <w:sz w:val="24"/>
          <w:lang w:eastAsia="zh-CN"/>
        </w:rPr>
        <w:t xml:space="preserve">         </w:t>
      </w:r>
      <w:r w:rsidRPr="00A83D0F">
        <w:rPr>
          <w:rFonts w:cs="Arial"/>
          <w:bCs/>
          <w:i/>
          <w:sz w:val="24"/>
          <w:lang w:eastAsia="zh-CN"/>
        </w:rPr>
        <w:t>R2-2001233</w:t>
      </w:r>
    </w:p>
    <w:p w:rsidR="00304E8A" w:rsidRDefault="00490A35">
      <w:pPr>
        <w:pStyle w:val="ad"/>
        <w:tabs>
          <w:tab w:val="clear" w:pos="4536"/>
        </w:tabs>
        <w:spacing w:beforeLines="50" w:before="120" w:afterLines="50" w:after="120"/>
        <w:rPr>
          <w:rFonts w:ascii="CG Times (WN)" w:eastAsia="宋体" w:hAnsi="CG Times (WN)"/>
          <w:sz w:val="24"/>
          <w:szCs w:val="20"/>
        </w:rPr>
      </w:pPr>
      <w:proofErr w:type="spellStart"/>
      <w:r w:rsidRPr="00490A35">
        <w:rPr>
          <w:rFonts w:ascii="CG Times (WN)" w:eastAsia="宋体" w:hAnsi="CG Times (WN)"/>
          <w:sz w:val="24"/>
          <w:szCs w:val="20"/>
        </w:rPr>
        <w:t>Elbonia</w:t>
      </w:r>
      <w:proofErr w:type="spellEnd"/>
      <w:r w:rsidRPr="00490A35">
        <w:rPr>
          <w:rFonts w:ascii="CG Times (WN)" w:eastAsia="宋体" w:hAnsi="CG Times (WN)"/>
          <w:sz w:val="24"/>
          <w:szCs w:val="20"/>
        </w:rPr>
        <w:t>,</w:t>
      </w:r>
      <w:r>
        <w:rPr>
          <w:rFonts w:ascii="CG Times (WN)" w:eastAsia="宋体" w:hAnsi="CG Times (WN)"/>
          <w:sz w:val="24"/>
          <w:szCs w:val="20"/>
        </w:rPr>
        <w:t xml:space="preserve"> </w:t>
      </w:r>
      <w:r w:rsidR="00A83D0F" w:rsidRPr="00B76606">
        <w:rPr>
          <w:rFonts w:ascii="CG Times (WN)" w:eastAsia="宋体" w:hAnsi="CG Times (WN)"/>
          <w:sz w:val="24"/>
          <w:szCs w:val="20"/>
        </w:rPr>
        <w:t>24 Feb – 6 Mar 2020</w:t>
      </w:r>
    </w:p>
    <w:p w:rsidR="00A83D0F" w:rsidRDefault="00A83D0F">
      <w:pPr>
        <w:pStyle w:val="ad"/>
        <w:tabs>
          <w:tab w:val="clear" w:pos="4536"/>
        </w:tabs>
        <w:spacing w:beforeLines="50" w:before="120" w:afterLines="50" w:after="120"/>
        <w:rPr>
          <w:rFonts w:cs="Arial"/>
          <w:bCs/>
          <w:sz w:val="24"/>
          <w:lang w:eastAsia="zh-CN"/>
        </w:rPr>
      </w:pPr>
    </w:p>
    <w:p w:rsidR="00304E8A" w:rsidRDefault="0026476E">
      <w:pPr>
        <w:pStyle w:val="ad"/>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sidR="00A83D0F">
        <w:rPr>
          <w:rFonts w:eastAsia="宋体"/>
          <w:sz w:val="24"/>
          <w:szCs w:val="22"/>
          <w:lang w:eastAsia="zh-CN"/>
        </w:rPr>
        <w:t xml:space="preserve">ZTE Corporation, </w:t>
      </w:r>
      <w:proofErr w:type="spellStart"/>
      <w:r w:rsidR="00A83D0F">
        <w:rPr>
          <w:rFonts w:eastAsia="宋体"/>
          <w:sz w:val="24"/>
          <w:szCs w:val="22"/>
          <w:lang w:eastAsia="zh-CN"/>
        </w:rPr>
        <w:t>Sanechips</w:t>
      </w:r>
      <w:proofErr w:type="spellEnd"/>
      <w:r w:rsidR="00A83D0F">
        <w:rPr>
          <w:rFonts w:eastAsia="宋体"/>
          <w:sz w:val="24"/>
          <w:szCs w:val="22"/>
          <w:lang w:eastAsia="zh-CN"/>
        </w:rPr>
        <w:t>, China Southern Power Grid</w:t>
      </w:r>
      <w:r w:rsidR="00A83D0F">
        <w:rPr>
          <w:rFonts w:eastAsia="宋体" w:hint="eastAsia"/>
          <w:sz w:val="24"/>
          <w:szCs w:val="22"/>
          <w:lang w:eastAsia="zh-CN"/>
        </w:rPr>
        <w:t xml:space="preserve"> Co., Ltd</w:t>
      </w:r>
    </w:p>
    <w:p w:rsidR="00304E8A" w:rsidRDefault="0026476E">
      <w:pPr>
        <w:pStyle w:val="ad"/>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sidR="00A83D0F">
        <w:rPr>
          <w:rFonts w:eastAsia="宋体"/>
          <w:sz w:val="24"/>
          <w:szCs w:val="22"/>
          <w:lang w:eastAsia="zh-CN"/>
        </w:rPr>
        <w:t>Request</w:t>
      </w:r>
      <w:r w:rsidR="00A83D0F" w:rsidRPr="00A83D0F">
        <w:rPr>
          <w:rFonts w:eastAsia="宋体"/>
          <w:sz w:val="24"/>
          <w:szCs w:val="22"/>
          <w:lang w:eastAsia="zh-CN"/>
        </w:rPr>
        <w:t xml:space="preserve"> for accurate reference timing delivery in TSC</w:t>
      </w:r>
    </w:p>
    <w:p w:rsidR="00304E8A" w:rsidRDefault="0026476E">
      <w:pPr>
        <w:pStyle w:val="ad"/>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sidR="00A83D0F">
        <w:rPr>
          <w:rFonts w:eastAsia="宋体"/>
          <w:sz w:val="24"/>
          <w:szCs w:val="22"/>
          <w:lang w:eastAsia="zh-CN"/>
        </w:rPr>
        <w:t>6</w:t>
      </w:r>
      <w:r>
        <w:rPr>
          <w:rFonts w:eastAsia="宋体"/>
          <w:sz w:val="24"/>
          <w:szCs w:val="22"/>
          <w:lang w:eastAsia="zh-CN"/>
        </w:rPr>
        <w:t>.</w:t>
      </w:r>
      <w:r>
        <w:rPr>
          <w:rFonts w:eastAsia="宋体" w:hint="eastAsia"/>
          <w:sz w:val="24"/>
          <w:szCs w:val="22"/>
          <w:lang w:eastAsia="zh-CN"/>
        </w:rPr>
        <w:t>7</w:t>
      </w:r>
      <w:r>
        <w:rPr>
          <w:rFonts w:eastAsia="宋体"/>
          <w:sz w:val="24"/>
          <w:szCs w:val="22"/>
          <w:lang w:eastAsia="zh-CN"/>
        </w:rPr>
        <w:t>.2</w:t>
      </w:r>
      <w:r>
        <w:rPr>
          <w:rFonts w:eastAsia="宋体" w:hint="eastAsia"/>
          <w:sz w:val="24"/>
          <w:szCs w:val="22"/>
          <w:lang w:eastAsia="zh-CN"/>
        </w:rPr>
        <w:t>.1</w:t>
      </w:r>
    </w:p>
    <w:p w:rsidR="00304E8A" w:rsidRDefault="0026476E">
      <w:pPr>
        <w:pStyle w:val="ad"/>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304E8A" w:rsidRDefault="00304E8A">
      <w:pPr>
        <w:pBdr>
          <w:bottom w:val="single" w:sz="4" w:space="1" w:color="auto"/>
        </w:pBdr>
        <w:tabs>
          <w:tab w:val="left" w:pos="2552"/>
        </w:tabs>
        <w:spacing w:after="0" w:line="60" w:lineRule="exact"/>
        <w:rPr>
          <w:rFonts w:eastAsia="宋体"/>
          <w:sz w:val="24"/>
        </w:rPr>
      </w:pPr>
    </w:p>
    <w:p w:rsidR="00304E8A" w:rsidRDefault="0026476E">
      <w:pPr>
        <w:pStyle w:val="1"/>
        <w:spacing w:before="120" w:after="120" w:line="360" w:lineRule="auto"/>
        <w:ind w:left="431" w:hanging="431"/>
        <w:rPr>
          <w:lang w:val="en-US"/>
        </w:rPr>
      </w:pPr>
      <w:r>
        <w:rPr>
          <w:lang w:val="en-US"/>
        </w:rPr>
        <w:t>Introduction</w:t>
      </w:r>
    </w:p>
    <w:p w:rsidR="00304E8A" w:rsidRPr="00A83D0F" w:rsidRDefault="0026476E">
      <w:pPr>
        <w:pStyle w:val="CRCoverPage"/>
        <w:spacing w:beforeLines="50" w:before="120" w:afterLines="50"/>
        <w:jc w:val="both"/>
        <w:rPr>
          <w:rFonts w:ascii="Times New Roman" w:hAnsi="Times New Roman"/>
          <w:lang w:val="en-US" w:eastAsia="zh-CN"/>
        </w:rPr>
      </w:pPr>
      <w:r w:rsidRPr="00A83D0F">
        <w:rPr>
          <w:rFonts w:ascii="Times New Roman" w:hAnsi="Times New Roman"/>
          <w:lang w:eastAsia="zh-CN"/>
        </w:rPr>
        <w:t xml:space="preserve">The </w:t>
      </w:r>
      <w:r w:rsidRPr="00A83D0F">
        <w:rPr>
          <w:rFonts w:ascii="Times New Roman" w:hAnsi="Times New Roman"/>
          <w:lang w:val="en-US" w:eastAsia="zh-CN"/>
        </w:rPr>
        <w:t>new WID</w:t>
      </w:r>
      <w:r w:rsidRPr="00A83D0F">
        <w:rPr>
          <w:rFonts w:ascii="Times New Roman" w:hAnsi="Times New Roman"/>
          <w:lang w:eastAsia="zh-CN"/>
        </w:rPr>
        <w:t xml:space="preserve"> of NR Industrial Internet of Things (</w:t>
      </w:r>
      <w:proofErr w:type="spellStart"/>
      <w:r w:rsidRPr="00A83D0F">
        <w:rPr>
          <w:rFonts w:ascii="Times New Roman" w:hAnsi="Times New Roman"/>
          <w:lang w:eastAsia="zh-CN"/>
        </w:rPr>
        <w:t>IoT</w:t>
      </w:r>
      <w:proofErr w:type="spellEnd"/>
      <w:r w:rsidRPr="00A83D0F">
        <w:rPr>
          <w:rFonts w:ascii="Times New Roman" w:hAnsi="Times New Roman"/>
          <w:lang w:val="en-US" w:eastAsia="zh-CN"/>
        </w:rPr>
        <w:t>)</w:t>
      </w:r>
      <w:r w:rsidRPr="00A83D0F">
        <w:rPr>
          <w:rFonts w:ascii="Times New Roman" w:hAnsi="Times New Roman"/>
          <w:lang w:eastAsia="zh-CN"/>
        </w:rPr>
        <w:t xml:space="preserve"> w</w:t>
      </w:r>
      <w:r w:rsidRPr="00A83D0F">
        <w:rPr>
          <w:rFonts w:ascii="Times New Roman" w:hAnsi="Times New Roman" w:hint="eastAsia"/>
          <w:lang w:val="en-US" w:eastAsia="zh-CN"/>
        </w:rPr>
        <w:t>a</w:t>
      </w:r>
      <w:r w:rsidRPr="00A83D0F">
        <w:rPr>
          <w:rFonts w:ascii="Times New Roman" w:hAnsi="Times New Roman"/>
          <w:lang w:val="en-US" w:eastAsia="zh-CN"/>
        </w:rPr>
        <w:t>s</w:t>
      </w:r>
      <w:r w:rsidRPr="00A83D0F">
        <w:rPr>
          <w:rFonts w:ascii="Times New Roman" w:hAnsi="Times New Roman"/>
          <w:lang w:eastAsia="zh-CN"/>
        </w:rPr>
        <w:t xml:space="preserve"> approved in RAN#</w:t>
      </w:r>
      <w:r w:rsidRPr="00A83D0F">
        <w:rPr>
          <w:rFonts w:ascii="Times New Roman" w:hAnsi="Times New Roman"/>
          <w:lang w:val="en-US" w:eastAsia="zh-CN"/>
        </w:rPr>
        <w:t>83</w:t>
      </w:r>
      <w:r w:rsidRPr="00A83D0F">
        <w:rPr>
          <w:rFonts w:ascii="Times New Roman" w:hAnsi="Times New Roman"/>
          <w:lang w:eastAsia="zh-CN"/>
        </w:rPr>
        <w:t>[</w:t>
      </w:r>
      <w:r w:rsidRPr="00A83D0F">
        <w:rPr>
          <w:rFonts w:ascii="Times New Roman" w:hAnsi="Times New Roman"/>
          <w:lang w:val="en-US" w:eastAsia="zh-CN"/>
        </w:rPr>
        <w:t>1</w:t>
      </w:r>
      <w:r w:rsidRPr="00A83D0F">
        <w:rPr>
          <w:rFonts w:ascii="Times New Roman" w:hAnsi="Times New Roman"/>
          <w:lang w:eastAsia="zh-CN"/>
        </w:rPr>
        <w:t>]</w:t>
      </w:r>
      <w:r w:rsidRPr="00A83D0F">
        <w:rPr>
          <w:rFonts w:ascii="Times New Roman" w:hAnsi="Times New Roman"/>
          <w:lang w:val="en-US" w:eastAsia="zh-CN"/>
        </w:rPr>
        <w:t xml:space="preserve">. In which, the following </w:t>
      </w:r>
      <w:r w:rsidRPr="00A83D0F">
        <w:rPr>
          <w:rFonts w:ascii="Times New Roman" w:hAnsi="Times New Roman"/>
          <w:lang w:eastAsia="zh-CN"/>
        </w:rPr>
        <w:t xml:space="preserve">objective </w:t>
      </w:r>
      <w:r w:rsidRPr="00A83D0F">
        <w:rPr>
          <w:rFonts w:ascii="Times New Roman" w:hAnsi="Times New Roman"/>
          <w:lang w:val="en-US" w:eastAsia="zh-CN"/>
        </w:rPr>
        <w:t>is included</w:t>
      </w:r>
      <w:r w:rsidRPr="00A83D0F">
        <w:rPr>
          <w:rFonts w:ascii="Times New Roman" w:hAnsi="Times New Roman"/>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304E8A" w:rsidTr="00490A35">
        <w:tc>
          <w:tcPr>
            <w:tcW w:w="10065" w:type="dxa"/>
          </w:tcPr>
          <w:p w:rsidR="00304E8A" w:rsidRDefault="0026476E">
            <w:pPr>
              <w:spacing w:after="0"/>
              <w:ind w:left="360"/>
              <w:jc w:val="both"/>
              <w:rPr>
                <w:rFonts w:eastAsia="宋体"/>
                <w:bCs/>
                <w:i/>
                <w:sz w:val="20"/>
                <w:szCs w:val="20"/>
              </w:rPr>
            </w:pPr>
            <w:r>
              <w:rPr>
                <w:rFonts w:eastAsia="宋体"/>
                <w:bCs/>
                <w:i/>
                <w:sz w:val="20"/>
                <w:szCs w:val="20"/>
              </w:rPr>
              <w:t>...</w:t>
            </w:r>
          </w:p>
          <w:p w:rsidR="00304E8A" w:rsidRDefault="0026476E">
            <w:pPr>
              <w:numPr>
                <w:ilvl w:val="0"/>
                <w:numId w:val="6"/>
              </w:numPr>
              <w:spacing w:after="0"/>
              <w:jc w:val="both"/>
              <w:rPr>
                <w:bCs/>
                <w:i/>
                <w:sz w:val="20"/>
                <w:szCs w:val="20"/>
              </w:rPr>
            </w:pPr>
            <w:r>
              <w:rPr>
                <w:bCs/>
                <w:i/>
                <w:sz w:val="20"/>
                <w:szCs w:val="20"/>
              </w:rPr>
              <w:t>The detailed objectives for NR TSC-related enhancements include:</w:t>
            </w:r>
          </w:p>
          <w:p w:rsidR="00304E8A" w:rsidRDefault="0026476E">
            <w:pPr>
              <w:numPr>
                <w:ilvl w:val="0"/>
                <w:numId w:val="7"/>
              </w:numPr>
              <w:spacing w:after="0"/>
              <w:jc w:val="both"/>
              <w:rPr>
                <w:i/>
                <w:sz w:val="20"/>
                <w:szCs w:val="20"/>
              </w:rPr>
            </w:pPr>
            <w:r>
              <w:rPr>
                <w:i/>
                <w:sz w:val="20"/>
                <w:szCs w:val="20"/>
              </w:rPr>
              <w:t xml:space="preserve">Specify accurate reference timing delivery from </w:t>
            </w:r>
            <w:proofErr w:type="spellStart"/>
            <w:r>
              <w:rPr>
                <w:i/>
                <w:sz w:val="20"/>
                <w:szCs w:val="20"/>
              </w:rPr>
              <w:t>gNB</w:t>
            </w:r>
            <w:proofErr w:type="spellEnd"/>
            <w:r>
              <w:rPr>
                <w:i/>
                <w:sz w:val="20"/>
                <w:szCs w:val="20"/>
              </w:rPr>
              <w:t xml:space="preserve"> to UE using broadcast and unicast RRC </w:t>
            </w:r>
            <w:proofErr w:type="spellStart"/>
            <w:r>
              <w:rPr>
                <w:i/>
                <w:sz w:val="20"/>
                <w:szCs w:val="20"/>
              </w:rPr>
              <w:t>signalling</w:t>
            </w:r>
            <w:proofErr w:type="spellEnd"/>
            <w:r>
              <w:rPr>
                <w:i/>
                <w:sz w:val="20"/>
                <w:szCs w:val="20"/>
              </w:rPr>
              <w:t xml:space="preserve"> (with EUTRA Rel-15 </w:t>
            </w:r>
            <w:proofErr w:type="spellStart"/>
            <w:r>
              <w:rPr>
                <w:i/>
                <w:sz w:val="20"/>
                <w:szCs w:val="20"/>
              </w:rPr>
              <w:t>signalling</w:t>
            </w:r>
            <w:proofErr w:type="spellEnd"/>
            <w:r>
              <w:rPr>
                <w:i/>
                <w:sz w:val="20"/>
                <w:szCs w:val="20"/>
              </w:rPr>
              <w:t xml:space="preserve"> solution as baseline) for synchronization requirements defined in TS 22.104) [RAN2].</w:t>
            </w:r>
          </w:p>
          <w:p w:rsidR="00304E8A" w:rsidRDefault="0026476E">
            <w:pPr>
              <w:numPr>
                <w:ilvl w:val="0"/>
                <w:numId w:val="7"/>
              </w:numPr>
              <w:spacing w:after="0"/>
              <w:jc w:val="both"/>
              <w:rPr>
                <w:i/>
                <w:sz w:val="20"/>
                <w:szCs w:val="20"/>
              </w:rPr>
            </w:pPr>
            <w:r>
              <w:rPr>
                <w:i/>
                <w:sz w:val="20"/>
                <w:szCs w:val="20"/>
              </w:rPr>
              <w:t xml:space="preserve">Specify enhancements to satisfy </w:t>
            </w:r>
            <w:proofErr w:type="spellStart"/>
            <w:r>
              <w:rPr>
                <w:i/>
                <w:sz w:val="20"/>
                <w:szCs w:val="20"/>
              </w:rPr>
              <w:t>QoS</w:t>
            </w:r>
            <w:proofErr w:type="spellEnd"/>
            <w:r>
              <w:rPr>
                <w:i/>
                <w:sz w:val="20"/>
                <w:szCs w:val="20"/>
              </w:rPr>
              <w:t xml:space="preserve"> for wireless Ethernet when using TSC traffic patterns, including </w:t>
            </w:r>
          </w:p>
          <w:p w:rsidR="00304E8A" w:rsidRDefault="0026476E">
            <w:pPr>
              <w:numPr>
                <w:ilvl w:val="1"/>
                <w:numId w:val="7"/>
              </w:numPr>
              <w:spacing w:after="0"/>
              <w:jc w:val="both"/>
              <w:rPr>
                <w:i/>
                <w:sz w:val="20"/>
                <w:szCs w:val="20"/>
              </w:rPr>
            </w:pPr>
            <w:r>
              <w:rPr>
                <w:i/>
                <w:sz w:val="20"/>
                <w:szCs w:val="20"/>
              </w:rPr>
              <w:t xml:space="preserve">Support of provisioning, from Core Network to RAN and between RAN nodes (e.g. upon handover), of UE’s TSC traffic pattern related information such as message periodicity, message size, message arrival time at </w:t>
            </w:r>
            <w:proofErr w:type="spellStart"/>
            <w:r>
              <w:rPr>
                <w:i/>
                <w:sz w:val="20"/>
                <w:szCs w:val="20"/>
              </w:rPr>
              <w:t>gNB</w:t>
            </w:r>
            <w:proofErr w:type="spellEnd"/>
            <w:r>
              <w:rPr>
                <w:i/>
                <w:sz w:val="20"/>
                <w:szCs w:val="20"/>
              </w:rPr>
              <w:t xml:space="preserve"> (DL) and UE (UL) [RAN3].</w:t>
            </w:r>
          </w:p>
          <w:p w:rsidR="00304E8A" w:rsidRDefault="0026476E">
            <w:pPr>
              <w:numPr>
                <w:ilvl w:val="1"/>
                <w:numId w:val="7"/>
              </w:numPr>
              <w:spacing w:after="0"/>
              <w:jc w:val="both"/>
              <w:rPr>
                <w:i/>
                <w:sz w:val="20"/>
                <w:szCs w:val="20"/>
              </w:rPr>
            </w:pPr>
            <w:r>
              <w:rPr>
                <w:i/>
                <w:sz w:val="20"/>
                <w:szCs w:val="20"/>
              </w:rPr>
              <w:t>Support for multiple simultaneous active semi-persistent scheduling (SPS) configurations for a given BWP of a UE. [RAN2, RAN1].</w:t>
            </w:r>
          </w:p>
          <w:p w:rsidR="00304E8A" w:rsidRDefault="0026476E">
            <w:pPr>
              <w:numPr>
                <w:ilvl w:val="1"/>
                <w:numId w:val="7"/>
              </w:numPr>
              <w:spacing w:after="0"/>
              <w:jc w:val="both"/>
              <w:rPr>
                <w:i/>
                <w:sz w:val="20"/>
                <w:szCs w:val="20"/>
              </w:rPr>
            </w:pPr>
            <w:r>
              <w:rPr>
                <w:i/>
                <w:sz w:val="20"/>
                <w:szCs w:val="20"/>
              </w:rPr>
              <w:t>Support for shorter SPS periodicities than the existing ones [RAN2, RAN1].</w:t>
            </w:r>
          </w:p>
          <w:p w:rsidR="00304E8A" w:rsidRDefault="0026476E">
            <w:pPr>
              <w:numPr>
                <w:ilvl w:val="0"/>
                <w:numId w:val="7"/>
              </w:numPr>
              <w:spacing w:after="0"/>
              <w:jc w:val="both"/>
              <w:rPr>
                <w:i/>
                <w:sz w:val="20"/>
                <w:szCs w:val="20"/>
              </w:rPr>
            </w:pPr>
            <w:r>
              <w:rPr>
                <w:i/>
                <w:sz w:val="20"/>
                <w:szCs w:val="20"/>
              </w:rPr>
              <w:t>Address support for TSC message periodicities with non-integer multiple of NR supported CG/SPS periodicities, as captured in TR 38.825, section 6.5.2. [RAN2, RAN1].</w:t>
            </w:r>
          </w:p>
          <w:p w:rsidR="00304E8A" w:rsidRDefault="0026476E">
            <w:pPr>
              <w:numPr>
                <w:ilvl w:val="0"/>
                <w:numId w:val="7"/>
              </w:numPr>
              <w:spacing w:after="0"/>
              <w:jc w:val="both"/>
              <w:rPr>
                <w:i/>
                <w:sz w:val="20"/>
                <w:szCs w:val="20"/>
              </w:rPr>
            </w:pPr>
            <w:r>
              <w:rPr>
                <w:i/>
                <w:sz w:val="20"/>
                <w:szCs w:val="20"/>
              </w:rPr>
              <w:t>Specify Ethernet header compression based on structure-aware algorithm [RAN2].</w:t>
            </w:r>
          </w:p>
          <w:p w:rsidR="00304E8A" w:rsidRDefault="0026476E">
            <w:pPr>
              <w:numPr>
                <w:ilvl w:val="1"/>
                <w:numId w:val="7"/>
              </w:numPr>
              <w:spacing w:after="0"/>
              <w:jc w:val="both"/>
              <w:rPr>
                <w:i/>
                <w:sz w:val="20"/>
                <w:szCs w:val="20"/>
              </w:rPr>
            </w:pPr>
            <w:r>
              <w:rPr>
                <w:i/>
                <w:sz w:val="20"/>
                <w:szCs w:val="20"/>
              </w:rPr>
              <w:t>Ethernet header compression solution for LTE to be specified once the design principle for NR is agreed. The impacted LTE specifications to be added latest at RAN#85.</w:t>
            </w:r>
          </w:p>
        </w:tc>
      </w:tr>
    </w:tbl>
    <w:p w:rsidR="00304E8A" w:rsidRPr="00A83D0F" w:rsidRDefault="0026476E">
      <w:pPr>
        <w:spacing w:beforeLines="50" w:before="120" w:after="100"/>
        <w:jc w:val="both"/>
        <w:rPr>
          <w:rFonts w:eastAsia="宋体"/>
          <w:sz w:val="20"/>
          <w:szCs w:val="20"/>
        </w:rPr>
      </w:pPr>
      <w:r w:rsidRPr="00A83D0F">
        <w:rPr>
          <w:rFonts w:eastAsia="宋体" w:hint="eastAsia"/>
          <w:sz w:val="20"/>
          <w:szCs w:val="20"/>
        </w:rPr>
        <w:t>B</w:t>
      </w:r>
      <w:proofErr w:type="spellStart"/>
      <w:r w:rsidRPr="00A83D0F">
        <w:rPr>
          <w:sz w:val="20"/>
          <w:szCs w:val="20"/>
          <w:lang w:val="en-GB"/>
        </w:rPr>
        <w:t>ased</w:t>
      </w:r>
      <w:proofErr w:type="spellEnd"/>
      <w:r w:rsidRPr="00A83D0F">
        <w:rPr>
          <w:sz w:val="20"/>
          <w:szCs w:val="20"/>
          <w:lang w:val="en-GB"/>
        </w:rPr>
        <w:t xml:space="preserve"> on the </w:t>
      </w:r>
      <w:r w:rsidRPr="00A83D0F">
        <w:rPr>
          <w:rFonts w:eastAsia="宋体" w:hint="eastAsia"/>
          <w:sz w:val="20"/>
          <w:szCs w:val="20"/>
        </w:rPr>
        <w:t>Report of 3GPP TSG RAN2#</w:t>
      </w:r>
      <w:proofErr w:type="gramStart"/>
      <w:r w:rsidRPr="00A83D0F">
        <w:rPr>
          <w:rFonts w:eastAsia="宋体" w:hint="eastAsia"/>
          <w:sz w:val="20"/>
          <w:szCs w:val="20"/>
        </w:rPr>
        <w:t>107bis[</w:t>
      </w:r>
      <w:proofErr w:type="gramEnd"/>
      <w:r w:rsidRPr="00A83D0F">
        <w:rPr>
          <w:rFonts w:eastAsia="宋体" w:hint="eastAsia"/>
          <w:sz w:val="20"/>
          <w:szCs w:val="20"/>
        </w:rPr>
        <w:t xml:space="preserve">2], </w:t>
      </w:r>
      <w:r w:rsidRPr="00A83D0F">
        <w:rPr>
          <w:sz w:val="20"/>
          <w:szCs w:val="20"/>
          <w:lang w:val="en-GB"/>
        </w:rPr>
        <w:t>the following</w:t>
      </w:r>
      <w:r w:rsidRPr="00A83D0F">
        <w:rPr>
          <w:rFonts w:eastAsia="宋体" w:hint="eastAsia"/>
          <w:sz w:val="20"/>
          <w:szCs w:val="20"/>
        </w:rPr>
        <w:t xml:space="preserve"> </w:t>
      </w:r>
      <w:r w:rsidRPr="00A83D0F">
        <w:rPr>
          <w:sz w:val="20"/>
          <w:szCs w:val="20"/>
          <w:lang w:val="en-GB"/>
        </w:rPr>
        <w:t xml:space="preserve">agreements </w:t>
      </w:r>
      <w:r w:rsidRPr="00A83D0F">
        <w:rPr>
          <w:rFonts w:eastAsia="宋体" w:hint="eastAsia"/>
          <w:sz w:val="20"/>
          <w:szCs w:val="20"/>
        </w:rPr>
        <w:t xml:space="preserve">on </w:t>
      </w:r>
      <w:r w:rsidRPr="00A83D0F">
        <w:rPr>
          <w:sz w:val="20"/>
          <w:szCs w:val="20"/>
        </w:rPr>
        <w:t>reference time deliv</w:t>
      </w:r>
      <w:r w:rsidRPr="00A83D0F">
        <w:rPr>
          <w:rFonts w:eastAsia="宋体" w:hint="eastAsia"/>
          <w:sz w:val="20"/>
          <w:szCs w:val="20"/>
        </w:rPr>
        <w:t xml:space="preserve">ery </w:t>
      </w:r>
      <w:r w:rsidRPr="00A83D0F">
        <w:rPr>
          <w:rFonts w:eastAsia="宋体" w:hint="eastAsia"/>
          <w:sz w:val="20"/>
          <w:szCs w:val="20"/>
          <w:lang w:val="en-GB"/>
        </w:rPr>
        <w:t>have been achieved:</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304E8A" w:rsidRPr="00490A35" w:rsidTr="00490A35">
        <w:tc>
          <w:tcPr>
            <w:tcW w:w="10065" w:type="dxa"/>
          </w:tcPr>
          <w:p w:rsidR="00304E8A" w:rsidRDefault="0026476E">
            <w:pPr>
              <w:numPr>
                <w:ilvl w:val="0"/>
                <w:numId w:val="8"/>
              </w:numPr>
              <w:tabs>
                <w:tab w:val="left" w:pos="0"/>
                <w:tab w:val="left" w:pos="1619"/>
              </w:tabs>
              <w:overflowPunct w:val="0"/>
              <w:autoSpaceDE w:val="0"/>
              <w:autoSpaceDN w:val="0"/>
              <w:adjustRightInd w:val="0"/>
              <w:spacing w:after="40"/>
              <w:textAlignment w:val="baseline"/>
              <w:rPr>
                <w:rFonts w:eastAsia="宋体"/>
                <w:i/>
                <w:sz w:val="20"/>
                <w:szCs w:val="20"/>
              </w:rPr>
            </w:pPr>
            <w:r>
              <w:rPr>
                <w:rFonts w:eastAsia="Times New Roman" w:hint="eastAsia"/>
                <w:bCs/>
                <w:i/>
                <w:iCs/>
                <w:sz w:val="20"/>
                <w:szCs w:val="20"/>
                <w:lang w:eastAsia="ja-JP"/>
              </w:rPr>
              <w:t>We send an LS: RAN2 asks SA2 to provide information on whether and how the need for reference time information can be determined for any given connected UE</w:t>
            </w:r>
          </w:p>
        </w:tc>
      </w:tr>
    </w:tbl>
    <w:p w:rsidR="00304E8A" w:rsidRPr="00A83D0F" w:rsidRDefault="0026476E">
      <w:pPr>
        <w:spacing w:beforeLines="50" w:before="120" w:after="100"/>
        <w:jc w:val="both"/>
        <w:rPr>
          <w:sz w:val="20"/>
          <w:szCs w:val="20"/>
        </w:rPr>
      </w:pPr>
      <w:r w:rsidRPr="00A83D0F">
        <w:rPr>
          <w:sz w:val="20"/>
          <w:szCs w:val="20"/>
        </w:rPr>
        <w:t xml:space="preserve">In this contribution, we will </w:t>
      </w:r>
      <w:r w:rsidR="00490A35">
        <w:rPr>
          <w:rFonts w:eastAsia="宋体"/>
          <w:sz w:val="20"/>
          <w:szCs w:val="20"/>
        </w:rPr>
        <w:t>mainly</w:t>
      </w:r>
      <w:r w:rsidRPr="00A83D0F">
        <w:rPr>
          <w:rFonts w:eastAsia="宋体" w:hint="eastAsia"/>
          <w:sz w:val="20"/>
          <w:szCs w:val="20"/>
        </w:rPr>
        <w:t xml:space="preserve"> </w:t>
      </w:r>
      <w:r w:rsidRPr="00A83D0F">
        <w:rPr>
          <w:sz w:val="20"/>
          <w:szCs w:val="20"/>
        </w:rPr>
        <w:t xml:space="preserve">discuss </w:t>
      </w:r>
      <w:r w:rsidR="00490A35">
        <w:rPr>
          <w:rFonts w:eastAsia="宋体"/>
          <w:sz w:val="20"/>
          <w:szCs w:val="20"/>
        </w:rPr>
        <w:t xml:space="preserve">the issue of request for </w:t>
      </w:r>
      <w:r w:rsidRPr="00A83D0F">
        <w:rPr>
          <w:rFonts w:eastAsia="宋体" w:hint="eastAsia"/>
          <w:sz w:val="20"/>
          <w:szCs w:val="20"/>
        </w:rPr>
        <w:t>accurate reference timing delivery</w:t>
      </w:r>
      <w:r w:rsidRPr="00A83D0F">
        <w:rPr>
          <w:rFonts w:eastAsia="宋体"/>
          <w:sz w:val="20"/>
          <w:szCs w:val="20"/>
        </w:rPr>
        <w:t xml:space="preserve"> and give our proposals</w:t>
      </w:r>
      <w:r w:rsidRPr="00A83D0F">
        <w:rPr>
          <w:sz w:val="20"/>
          <w:szCs w:val="20"/>
        </w:rPr>
        <w:t>.</w:t>
      </w:r>
    </w:p>
    <w:p w:rsidR="00304E8A" w:rsidRDefault="0026476E">
      <w:pPr>
        <w:pStyle w:val="1"/>
        <w:spacing w:before="120" w:after="120" w:line="360" w:lineRule="auto"/>
        <w:ind w:left="431" w:hanging="431"/>
        <w:rPr>
          <w:lang w:val="en-US"/>
        </w:rPr>
      </w:pPr>
      <w:r>
        <w:rPr>
          <w:lang w:val="en-US"/>
        </w:rPr>
        <w:t>Discussion</w:t>
      </w:r>
    </w:p>
    <w:p w:rsidR="00304E8A" w:rsidRPr="00A83D0F" w:rsidRDefault="0026476E">
      <w:bookmarkStart w:id="5" w:name="OLE_LINK14"/>
      <w:bookmarkEnd w:id="2"/>
      <w:bookmarkEnd w:id="3"/>
      <w:r w:rsidRPr="00A83D0F">
        <w:rPr>
          <w:rFonts w:eastAsia="宋体"/>
          <w:b/>
          <w:bCs/>
          <w:u w:val="single"/>
        </w:rPr>
        <w:t>Issue</w:t>
      </w:r>
      <w:r w:rsidRPr="00A83D0F">
        <w:rPr>
          <w:rFonts w:eastAsia="宋体" w:hint="eastAsia"/>
          <w:b/>
          <w:bCs/>
          <w:u w:val="single"/>
        </w:rPr>
        <w:t>1</w:t>
      </w:r>
      <w:r w:rsidRPr="00A83D0F">
        <w:rPr>
          <w:rFonts w:eastAsia="宋体"/>
          <w:b/>
          <w:bCs/>
          <w:u w:val="single"/>
        </w:rPr>
        <w:t>: About request for accurate time delivery</w:t>
      </w:r>
      <w:r w:rsidRPr="00A83D0F">
        <w:rPr>
          <w:rFonts w:eastAsia="宋体" w:hint="eastAsia"/>
          <w:b/>
          <w:bCs/>
          <w:u w:val="single"/>
        </w:rPr>
        <w:t xml:space="preserve"> </w:t>
      </w:r>
    </w:p>
    <w:p w:rsidR="00304E8A" w:rsidRPr="007A296D" w:rsidRDefault="0026476E">
      <w:pPr>
        <w:jc w:val="both"/>
        <w:rPr>
          <w:sz w:val="20"/>
          <w:szCs w:val="20"/>
        </w:rPr>
      </w:pPr>
      <w:r w:rsidRPr="007A296D">
        <w:rPr>
          <w:sz w:val="20"/>
          <w:szCs w:val="20"/>
        </w:rPr>
        <w:t xml:space="preserve">Taking into account </w:t>
      </w:r>
      <w:bookmarkStart w:id="6" w:name="OLE_LINK21"/>
      <w:r w:rsidRPr="007A296D">
        <w:rPr>
          <w:sz w:val="20"/>
          <w:szCs w:val="20"/>
        </w:rPr>
        <w:t xml:space="preserve">the question of whether </w:t>
      </w:r>
      <w:r w:rsidRPr="007A296D">
        <w:rPr>
          <w:bCs/>
          <w:sz w:val="20"/>
          <w:szCs w:val="20"/>
        </w:rPr>
        <w:t>a connected UE requires getting the 5G internal system clock</w:t>
      </w:r>
      <w:bookmarkEnd w:id="6"/>
      <w:r w:rsidRPr="007A296D">
        <w:rPr>
          <w:sz w:val="20"/>
          <w:szCs w:val="20"/>
        </w:rPr>
        <w:t xml:space="preserve">, RAN2 sent a </w:t>
      </w:r>
      <w:proofErr w:type="gramStart"/>
      <w:r w:rsidRPr="007A296D">
        <w:rPr>
          <w:rFonts w:hint="eastAsia"/>
          <w:sz w:val="20"/>
          <w:szCs w:val="20"/>
        </w:rPr>
        <w:t>L</w:t>
      </w:r>
      <w:r w:rsidR="00490A35">
        <w:rPr>
          <w:sz w:val="20"/>
          <w:szCs w:val="20"/>
        </w:rPr>
        <w:t>S</w:t>
      </w:r>
      <w:r w:rsidRPr="007A296D">
        <w:rPr>
          <w:rFonts w:eastAsia="宋体" w:hint="eastAsia"/>
          <w:sz w:val="20"/>
          <w:szCs w:val="20"/>
        </w:rPr>
        <w:t>[</w:t>
      </w:r>
      <w:proofErr w:type="gramEnd"/>
      <w:r w:rsidRPr="007A296D">
        <w:rPr>
          <w:rFonts w:eastAsia="宋体" w:hint="eastAsia"/>
          <w:sz w:val="20"/>
          <w:szCs w:val="20"/>
        </w:rPr>
        <w:t>3]</w:t>
      </w:r>
      <w:r w:rsidRPr="007A296D">
        <w:rPr>
          <w:sz w:val="20"/>
          <w:szCs w:val="20"/>
        </w:rPr>
        <w:t xml:space="preserve"> to SA2, as follows: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304E8A" w:rsidRPr="007A296D" w:rsidTr="00490A35">
        <w:tc>
          <w:tcPr>
            <w:tcW w:w="10065" w:type="dxa"/>
          </w:tcPr>
          <w:bookmarkEnd w:id="5"/>
          <w:p w:rsidR="00304E8A" w:rsidRPr="007A296D" w:rsidRDefault="0026476E">
            <w:pPr>
              <w:pStyle w:val="ad"/>
              <w:tabs>
                <w:tab w:val="clear" w:pos="4536"/>
                <w:tab w:val="clear" w:pos="9072"/>
                <w:tab w:val="left" w:pos="720"/>
                <w:tab w:val="center" w:pos="4153"/>
                <w:tab w:val="right" w:pos="8306"/>
              </w:tabs>
              <w:spacing w:after="120"/>
              <w:rPr>
                <w:rFonts w:ascii="Times New Roman" w:hAnsi="Times New Roman"/>
                <w:b w:val="0"/>
                <w:bCs/>
                <w:szCs w:val="20"/>
              </w:rPr>
            </w:pPr>
            <w:r w:rsidRPr="007A296D">
              <w:rPr>
                <w:rFonts w:ascii="Times New Roman" w:hAnsi="Times New Roman"/>
                <w:b w:val="0"/>
                <w:bCs/>
                <w:szCs w:val="20"/>
              </w:rPr>
              <w:t xml:space="preserve">RAN2 has agreed to transmit the 5G internal system clock to UE to support TSN time synchronization solution developed by SA2 and specified in clause 5.27 </w:t>
            </w:r>
            <w:r w:rsidRPr="007A296D">
              <w:rPr>
                <w:rFonts w:ascii="Times New Roman" w:hAnsi="Times New Roman"/>
                <w:b w:val="0"/>
                <w:bCs/>
                <w:szCs w:val="20"/>
                <w:lang w:eastAsia="zh-CN"/>
              </w:rPr>
              <w:t>of</w:t>
            </w:r>
            <w:r w:rsidRPr="007A296D">
              <w:rPr>
                <w:rFonts w:ascii="Times New Roman" w:hAnsi="Times New Roman"/>
                <w:b w:val="0"/>
                <w:bCs/>
                <w:szCs w:val="20"/>
              </w:rPr>
              <w:t xml:space="preserve"> TS 23.501. </w:t>
            </w:r>
          </w:p>
          <w:p w:rsidR="00304E8A" w:rsidRPr="007A296D" w:rsidRDefault="0026476E">
            <w:pPr>
              <w:pStyle w:val="ad"/>
              <w:tabs>
                <w:tab w:val="clear" w:pos="4536"/>
                <w:tab w:val="clear" w:pos="9072"/>
                <w:tab w:val="left" w:pos="720"/>
                <w:tab w:val="center" w:pos="4153"/>
                <w:tab w:val="right" w:pos="8306"/>
              </w:tabs>
              <w:spacing w:after="120"/>
              <w:rPr>
                <w:rFonts w:ascii="Times New Roman" w:hAnsi="Times New Roman"/>
                <w:b w:val="0"/>
                <w:bCs/>
                <w:szCs w:val="20"/>
              </w:rPr>
            </w:pPr>
            <w:r w:rsidRPr="007A296D">
              <w:rPr>
                <w:rFonts w:ascii="Times New Roman" w:hAnsi="Times New Roman"/>
                <w:b w:val="0"/>
                <w:bCs/>
                <w:szCs w:val="20"/>
              </w:rPr>
              <w:lastRenderedPageBreak/>
              <w:t xml:space="preserve">From RAN point of view, it is </w:t>
            </w:r>
            <w:r w:rsidRPr="007A296D">
              <w:rPr>
                <w:rFonts w:ascii="Times New Roman" w:hAnsi="Times New Roman"/>
                <w:b w:val="0"/>
                <w:bCs/>
                <w:szCs w:val="20"/>
              </w:rPr>
              <w:tab/>
              <w:t xml:space="preserve">useful for RAN to know whether a connected UE requires getting the 5G internal system clock. The motivation is that RAN does not need to transmit the reference timing information, if there is no UEs requiring such information. </w:t>
            </w:r>
          </w:p>
          <w:p w:rsidR="00304E8A" w:rsidRPr="007A296D" w:rsidRDefault="0026476E">
            <w:pPr>
              <w:pStyle w:val="ad"/>
              <w:tabs>
                <w:tab w:val="clear" w:pos="4536"/>
                <w:tab w:val="clear" w:pos="9072"/>
                <w:tab w:val="left" w:pos="720"/>
                <w:tab w:val="center" w:pos="4153"/>
                <w:tab w:val="right" w:pos="8306"/>
              </w:tabs>
              <w:spacing w:after="120"/>
              <w:rPr>
                <w:rFonts w:eastAsia="宋体"/>
                <w:i/>
                <w:szCs w:val="20"/>
                <w:lang w:eastAsia="zh-CN"/>
              </w:rPr>
            </w:pPr>
            <w:r w:rsidRPr="007A296D">
              <w:rPr>
                <w:rFonts w:ascii="Times New Roman" w:hAnsi="Times New Roman"/>
                <w:b w:val="0"/>
                <w:bCs/>
                <w:szCs w:val="20"/>
              </w:rPr>
              <w:t>RAN2 would like to ask SA2 to provide information on whether and how the need for reference timing information can be determined for any given connected UE in Rel-16.</w:t>
            </w:r>
          </w:p>
        </w:tc>
      </w:tr>
    </w:tbl>
    <w:p w:rsidR="00304E8A" w:rsidRPr="007A296D" w:rsidRDefault="0026476E">
      <w:pPr>
        <w:jc w:val="both"/>
        <w:rPr>
          <w:rFonts w:eastAsia="宋体"/>
          <w:sz w:val="20"/>
          <w:szCs w:val="20"/>
        </w:rPr>
      </w:pPr>
      <w:r w:rsidRPr="007A296D">
        <w:rPr>
          <w:rFonts w:eastAsia="宋体" w:hint="eastAsia"/>
          <w:sz w:val="20"/>
          <w:szCs w:val="20"/>
        </w:rPr>
        <w:lastRenderedPageBreak/>
        <w:t>Based on RAN2 L</w:t>
      </w:r>
      <w:r w:rsidR="00490A35">
        <w:rPr>
          <w:rFonts w:eastAsia="宋体"/>
          <w:sz w:val="20"/>
          <w:szCs w:val="20"/>
        </w:rPr>
        <w:t>S</w:t>
      </w:r>
      <w:r w:rsidRPr="007A296D">
        <w:rPr>
          <w:rFonts w:eastAsia="宋体" w:hint="eastAsia"/>
          <w:sz w:val="20"/>
          <w:szCs w:val="20"/>
        </w:rPr>
        <w:t xml:space="preserve">, SA2 has replied and the contents of </w:t>
      </w:r>
      <w:r w:rsidR="00490A35">
        <w:rPr>
          <w:rFonts w:eastAsia="宋体"/>
          <w:sz w:val="20"/>
          <w:szCs w:val="20"/>
        </w:rPr>
        <w:t xml:space="preserve">SA2 </w:t>
      </w:r>
      <w:r w:rsidRPr="007A296D">
        <w:rPr>
          <w:rFonts w:eastAsia="宋体" w:hint="eastAsia"/>
          <w:sz w:val="20"/>
          <w:szCs w:val="20"/>
        </w:rPr>
        <w:t>L</w:t>
      </w:r>
      <w:r w:rsidR="00490A35">
        <w:rPr>
          <w:rFonts w:eastAsia="宋体"/>
          <w:sz w:val="20"/>
          <w:szCs w:val="20"/>
        </w:rPr>
        <w:t xml:space="preserve">S </w:t>
      </w:r>
      <w:r w:rsidRPr="007A296D">
        <w:rPr>
          <w:rFonts w:eastAsia="宋体" w:hint="eastAsia"/>
          <w:sz w:val="20"/>
          <w:szCs w:val="20"/>
        </w:rPr>
        <w:t xml:space="preserve">[4] is as follows: </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304E8A" w:rsidRPr="007A296D" w:rsidTr="00490A35">
        <w:tc>
          <w:tcPr>
            <w:tcW w:w="10065" w:type="dxa"/>
          </w:tcPr>
          <w:p w:rsidR="00304E8A" w:rsidRPr="007A296D" w:rsidRDefault="0026476E">
            <w:pPr>
              <w:rPr>
                <w:sz w:val="20"/>
                <w:szCs w:val="20"/>
              </w:rPr>
            </w:pPr>
            <w:r w:rsidRPr="007A296D">
              <w:rPr>
                <w:sz w:val="20"/>
                <w:szCs w:val="20"/>
              </w:rPr>
              <w:t>SA2 would like to thank RAN2 for the LS on reference time delivery and would like to provide the following feedback.</w:t>
            </w:r>
          </w:p>
          <w:p w:rsidR="00304E8A" w:rsidRPr="007A296D" w:rsidRDefault="0026476E">
            <w:pPr>
              <w:rPr>
                <w:b/>
                <w:sz w:val="20"/>
                <w:szCs w:val="20"/>
              </w:rPr>
            </w:pPr>
            <w:r w:rsidRPr="007A296D">
              <w:rPr>
                <w:b/>
                <w:sz w:val="20"/>
                <w:szCs w:val="20"/>
              </w:rPr>
              <w:t xml:space="preserve">RAN2 question: </w:t>
            </w:r>
            <w:r w:rsidRPr="007A296D">
              <w:rPr>
                <w:sz w:val="20"/>
                <w:szCs w:val="20"/>
              </w:rPr>
              <w:t>RAN2 would like to ask SA2 to provide information on whether and how the need for reference timing information can be determined for any given connected UE in Rel-16.</w:t>
            </w:r>
          </w:p>
          <w:p w:rsidR="00304E8A" w:rsidRPr="007A296D" w:rsidRDefault="0026476E">
            <w:pPr>
              <w:rPr>
                <w:rFonts w:eastAsia="宋体"/>
                <w:i/>
                <w:sz w:val="20"/>
                <w:szCs w:val="20"/>
              </w:rPr>
            </w:pPr>
            <w:r w:rsidRPr="007A296D">
              <w:rPr>
                <w:b/>
                <w:sz w:val="20"/>
                <w:szCs w:val="20"/>
              </w:rPr>
              <w:t>SA2 reply:</w:t>
            </w:r>
            <w:r w:rsidRPr="007A296D">
              <w:rPr>
                <w:sz w:val="20"/>
                <w:szCs w:val="20"/>
              </w:rPr>
              <w:t xml:space="preserve"> SA2 has concluded that there is no need to send any additional information to NG-RAN to determine the need for reference time delivery.</w:t>
            </w:r>
          </w:p>
        </w:tc>
      </w:tr>
    </w:tbl>
    <w:p w:rsidR="00304E8A" w:rsidRPr="007A296D" w:rsidRDefault="0026476E" w:rsidP="00490A35">
      <w:pPr>
        <w:spacing w:beforeLines="50" w:before="120" w:after="100"/>
        <w:jc w:val="both"/>
        <w:rPr>
          <w:rFonts w:eastAsia="Malgun Gothic"/>
          <w:b/>
          <w:bCs/>
          <w:sz w:val="20"/>
          <w:szCs w:val="20"/>
        </w:rPr>
      </w:pPr>
      <w:r w:rsidRPr="007A296D">
        <w:rPr>
          <w:rFonts w:eastAsia="宋体"/>
          <w:b/>
          <w:bCs/>
          <w:sz w:val="20"/>
          <w:szCs w:val="20"/>
        </w:rPr>
        <w:t>Observation</w:t>
      </w:r>
      <w:r w:rsidRPr="007A296D">
        <w:rPr>
          <w:rFonts w:eastAsia="Malgun Gothic"/>
          <w:b/>
          <w:bCs/>
          <w:sz w:val="20"/>
          <w:szCs w:val="20"/>
        </w:rPr>
        <w:t xml:space="preserve"> </w:t>
      </w:r>
      <w:r w:rsidRPr="007A296D">
        <w:rPr>
          <w:rFonts w:eastAsia="Malgun Gothic" w:hint="eastAsia"/>
          <w:b/>
          <w:bCs/>
          <w:sz w:val="20"/>
          <w:szCs w:val="20"/>
        </w:rPr>
        <w:t>1</w:t>
      </w:r>
      <w:r w:rsidRPr="007A296D">
        <w:rPr>
          <w:rFonts w:eastAsia="Malgun Gothic"/>
          <w:b/>
          <w:bCs/>
          <w:sz w:val="20"/>
          <w:szCs w:val="20"/>
        </w:rPr>
        <w:t>:</w:t>
      </w:r>
      <w:r w:rsidRPr="007A296D">
        <w:rPr>
          <w:rFonts w:eastAsia="Malgun Gothic" w:hint="eastAsia"/>
          <w:b/>
          <w:bCs/>
          <w:sz w:val="20"/>
          <w:szCs w:val="20"/>
        </w:rPr>
        <w:t xml:space="preserve"> </w:t>
      </w:r>
      <w:r w:rsidRPr="007A296D">
        <w:rPr>
          <w:rFonts w:eastAsia="Malgun Gothic"/>
          <w:b/>
          <w:bCs/>
          <w:sz w:val="20"/>
          <w:szCs w:val="20"/>
        </w:rPr>
        <w:t xml:space="preserve">According to SA2 </w:t>
      </w:r>
      <w:r w:rsidR="00490A35">
        <w:rPr>
          <w:rFonts w:eastAsia="Malgun Gothic"/>
          <w:b/>
          <w:bCs/>
          <w:sz w:val="20"/>
          <w:szCs w:val="20"/>
        </w:rPr>
        <w:t xml:space="preserve">response </w:t>
      </w:r>
      <w:r w:rsidRPr="007A296D">
        <w:rPr>
          <w:rFonts w:eastAsia="Malgun Gothic"/>
          <w:b/>
          <w:bCs/>
          <w:sz w:val="20"/>
          <w:szCs w:val="20"/>
        </w:rPr>
        <w:t>L</w:t>
      </w:r>
      <w:r w:rsidR="00490A35">
        <w:rPr>
          <w:rFonts w:eastAsia="Malgun Gothic"/>
          <w:b/>
          <w:bCs/>
          <w:sz w:val="20"/>
          <w:szCs w:val="20"/>
        </w:rPr>
        <w:t>S</w:t>
      </w:r>
      <w:r w:rsidRPr="007A296D">
        <w:rPr>
          <w:rFonts w:eastAsia="Malgun Gothic" w:hint="eastAsia"/>
          <w:b/>
          <w:bCs/>
          <w:sz w:val="20"/>
          <w:szCs w:val="20"/>
        </w:rPr>
        <w:t xml:space="preserve">, SA2 will not provide any </w:t>
      </w:r>
      <w:r w:rsidRPr="007A296D">
        <w:rPr>
          <w:rFonts w:eastAsia="宋体" w:hint="eastAsia"/>
          <w:b/>
          <w:bCs/>
          <w:sz w:val="20"/>
          <w:szCs w:val="20"/>
        </w:rPr>
        <w:t xml:space="preserve">additional information to NG-RAN </w:t>
      </w:r>
      <w:r w:rsidR="00490A35">
        <w:rPr>
          <w:rFonts w:eastAsia="宋体"/>
          <w:b/>
          <w:bCs/>
          <w:sz w:val="20"/>
          <w:szCs w:val="20"/>
        </w:rPr>
        <w:t xml:space="preserve">for </w:t>
      </w:r>
      <w:r w:rsidRPr="007A296D">
        <w:rPr>
          <w:rFonts w:eastAsia="宋体" w:hint="eastAsia"/>
          <w:b/>
          <w:bCs/>
          <w:sz w:val="20"/>
          <w:szCs w:val="20"/>
        </w:rPr>
        <w:t>determin</w:t>
      </w:r>
      <w:r w:rsidR="005D6C2C">
        <w:rPr>
          <w:rFonts w:eastAsia="宋体"/>
          <w:b/>
          <w:bCs/>
          <w:sz w:val="20"/>
          <w:szCs w:val="20"/>
        </w:rPr>
        <w:t>ing</w:t>
      </w:r>
      <w:r w:rsidRPr="007A296D">
        <w:rPr>
          <w:rFonts w:eastAsia="宋体" w:hint="eastAsia"/>
          <w:b/>
          <w:bCs/>
          <w:sz w:val="20"/>
          <w:szCs w:val="20"/>
        </w:rPr>
        <w:t xml:space="preserve"> the need for unicast reference time delivery</w:t>
      </w:r>
      <w:r w:rsidRPr="007A296D">
        <w:rPr>
          <w:rFonts w:eastAsia="Malgun Gothic" w:hint="eastAsia"/>
          <w:b/>
          <w:bCs/>
          <w:sz w:val="20"/>
          <w:szCs w:val="20"/>
        </w:rPr>
        <w:t>.</w:t>
      </w:r>
    </w:p>
    <w:p w:rsidR="00304E8A" w:rsidRPr="007A296D" w:rsidRDefault="005D6C2C">
      <w:pPr>
        <w:jc w:val="both"/>
        <w:rPr>
          <w:rFonts w:eastAsia="宋体"/>
          <w:sz w:val="20"/>
          <w:szCs w:val="20"/>
        </w:rPr>
      </w:pPr>
      <w:r>
        <w:rPr>
          <w:sz w:val="20"/>
          <w:szCs w:val="20"/>
        </w:rPr>
        <w:t>It’s easy to understand, f</w:t>
      </w:r>
      <w:r w:rsidR="0026476E" w:rsidRPr="007A296D">
        <w:rPr>
          <w:sz w:val="20"/>
          <w:szCs w:val="20"/>
        </w:rPr>
        <w:t>o</w:t>
      </w:r>
      <w:r w:rsidR="0026476E" w:rsidRPr="007A296D">
        <w:rPr>
          <w:rFonts w:eastAsia="宋体"/>
          <w:sz w:val="20"/>
          <w:szCs w:val="20"/>
        </w:rPr>
        <w:t>r</w:t>
      </w:r>
      <w:r w:rsidR="0026476E" w:rsidRPr="007A296D">
        <w:rPr>
          <w:rFonts w:eastAsia="宋体" w:hint="eastAsia"/>
          <w:sz w:val="20"/>
          <w:szCs w:val="20"/>
        </w:rPr>
        <w:t xml:space="preserve"> </w:t>
      </w:r>
      <w:r w:rsidR="0026476E" w:rsidRPr="007A296D">
        <w:rPr>
          <w:rFonts w:eastAsia="宋体"/>
          <w:sz w:val="20"/>
          <w:szCs w:val="20"/>
        </w:rPr>
        <w:t>accur</w:t>
      </w:r>
      <w:r w:rsidR="0026476E" w:rsidRPr="007A296D">
        <w:rPr>
          <w:sz w:val="20"/>
          <w:szCs w:val="20"/>
        </w:rPr>
        <w:t xml:space="preserve">ate reference timing </w:t>
      </w:r>
      <w:r w:rsidR="0026476E" w:rsidRPr="007A296D">
        <w:rPr>
          <w:rFonts w:hint="eastAsia"/>
          <w:sz w:val="20"/>
          <w:szCs w:val="20"/>
        </w:rPr>
        <w:t>delivery</w:t>
      </w:r>
      <w:r w:rsidR="0026476E" w:rsidRPr="007A296D">
        <w:rPr>
          <w:sz w:val="20"/>
          <w:szCs w:val="20"/>
        </w:rPr>
        <w:t xml:space="preserve"> by unicast, </w:t>
      </w:r>
      <w:r w:rsidR="0026476E" w:rsidRPr="007A296D">
        <w:rPr>
          <w:rFonts w:eastAsia="宋体" w:hint="eastAsia"/>
          <w:sz w:val="20"/>
          <w:szCs w:val="20"/>
        </w:rPr>
        <w:t>if</w:t>
      </w:r>
      <w:r w:rsidR="0026476E" w:rsidRPr="007A296D">
        <w:rPr>
          <w:rFonts w:eastAsia="宋体"/>
          <w:sz w:val="20"/>
          <w:szCs w:val="20"/>
        </w:rPr>
        <w:t xml:space="preserve"> the UE don’t use TSC service, such </w:t>
      </w:r>
      <w:r w:rsidR="0026476E" w:rsidRPr="007A296D">
        <w:rPr>
          <w:rFonts w:eastAsia="宋体" w:hint="eastAsia"/>
          <w:sz w:val="20"/>
          <w:szCs w:val="20"/>
        </w:rPr>
        <w:t xml:space="preserve">accurate reference timing </w:t>
      </w:r>
      <w:bookmarkStart w:id="7" w:name="OLE_LINK26"/>
      <w:r w:rsidR="0026476E" w:rsidRPr="007A296D">
        <w:rPr>
          <w:rFonts w:eastAsia="宋体"/>
          <w:sz w:val="20"/>
          <w:szCs w:val="20"/>
        </w:rPr>
        <w:t xml:space="preserve">in </w:t>
      </w:r>
      <w:r w:rsidR="0026476E" w:rsidRPr="007A296D">
        <w:rPr>
          <w:sz w:val="20"/>
          <w:szCs w:val="20"/>
        </w:rPr>
        <w:t>unicast RRC signaling</w:t>
      </w:r>
      <w:bookmarkEnd w:id="7"/>
      <w:r w:rsidR="0026476E" w:rsidRPr="007A296D">
        <w:rPr>
          <w:rFonts w:eastAsia="宋体"/>
          <w:sz w:val="20"/>
          <w:szCs w:val="20"/>
        </w:rPr>
        <w:t xml:space="preserve"> would be useless and cause unnecessary signaling overhead. </w:t>
      </w:r>
      <w:r w:rsidR="0026476E" w:rsidRPr="007A296D">
        <w:rPr>
          <w:rFonts w:eastAsia="宋体" w:hint="eastAsia"/>
          <w:sz w:val="20"/>
          <w:szCs w:val="20"/>
        </w:rPr>
        <w:t xml:space="preserve">Furthermore, the accurate time synchronization and </w:t>
      </w:r>
      <w:r w:rsidR="007D529D" w:rsidRPr="007A296D">
        <w:rPr>
          <w:rFonts w:eastAsia="宋体"/>
          <w:sz w:val="20"/>
          <w:szCs w:val="20"/>
        </w:rPr>
        <w:t>maintena</w:t>
      </w:r>
      <w:r w:rsidR="007D529D">
        <w:rPr>
          <w:rFonts w:eastAsia="宋体"/>
          <w:sz w:val="20"/>
          <w:szCs w:val="20"/>
        </w:rPr>
        <w:t>nce</w:t>
      </w:r>
      <w:r w:rsidR="0026476E" w:rsidRPr="007A296D">
        <w:rPr>
          <w:rFonts w:eastAsia="宋体" w:hint="eastAsia"/>
          <w:sz w:val="20"/>
          <w:szCs w:val="20"/>
        </w:rPr>
        <w:t xml:space="preserve"> also </w:t>
      </w:r>
      <w:bookmarkStart w:id="8" w:name="OLE_LINK27"/>
      <w:r>
        <w:rPr>
          <w:rFonts w:eastAsia="宋体"/>
          <w:sz w:val="20"/>
          <w:szCs w:val="20"/>
        </w:rPr>
        <w:t>cause</w:t>
      </w:r>
      <w:r w:rsidRPr="007A296D">
        <w:rPr>
          <w:rFonts w:eastAsia="宋体" w:hint="eastAsia"/>
          <w:sz w:val="20"/>
          <w:szCs w:val="20"/>
        </w:rPr>
        <w:t>s</w:t>
      </w:r>
      <w:r>
        <w:rPr>
          <w:rFonts w:eastAsia="宋体"/>
          <w:sz w:val="20"/>
          <w:szCs w:val="20"/>
        </w:rPr>
        <w:t xml:space="preserve"> unnecessary</w:t>
      </w:r>
      <w:r w:rsidRPr="007A296D">
        <w:rPr>
          <w:rFonts w:eastAsia="宋体" w:hint="eastAsia"/>
          <w:sz w:val="20"/>
          <w:szCs w:val="20"/>
        </w:rPr>
        <w:t xml:space="preserve"> </w:t>
      </w:r>
      <w:r>
        <w:rPr>
          <w:rFonts w:eastAsia="宋体"/>
          <w:sz w:val="20"/>
          <w:szCs w:val="20"/>
        </w:rPr>
        <w:t>network</w:t>
      </w:r>
      <w:r w:rsidRPr="007A296D">
        <w:rPr>
          <w:rFonts w:eastAsia="宋体" w:hint="eastAsia"/>
          <w:sz w:val="20"/>
          <w:szCs w:val="20"/>
        </w:rPr>
        <w:t xml:space="preserve"> </w:t>
      </w:r>
      <w:r w:rsidR="0026476E" w:rsidRPr="007A296D">
        <w:rPr>
          <w:rFonts w:eastAsia="宋体" w:hint="eastAsia"/>
          <w:sz w:val="20"/>
          <w:szCs w:val="20"/>
        </w:rPr>
        <w:t>resource consumption</w:t>
      </w:r>
      <w:bookmarkEnd w:id="8"/>
      <w:r w:rsidR="0026476E" w:rsidRPr="007A296D">
        <w:rPr>
          <w:rFonts w:eastAsia="宋体" w:hint="eastAsia"/>
          <w:sz w:val="20"/>
          <w:szCs w:val="20"/>
        </w:rPr>
        <w:t xml:space="preserve"> </w:t>
      </w:r>
      <w:r>
        <w:rPr>
          <w:rFonts w:eastAsia="宋体"/>
          <w:sz w:val="20"/>
          <w:szCs w:val="20"/>
        </w:rPr>
        <w:t>if</w:t>
      </w:r>
      <w:r w:rsidRPr="007A296D">
        <w:rPr>
          <w:rFonts w:eastAsia="宋体" w:hint="eastAsia"/>
          <w:sz w:val="20"/>
          <w:szCs w:val="20"/>
        </w:rPr>
        <w:t xml:space="preserve"> </w:t>
      </w:r>
      <w:r w:rsidR="0026476E" w:rsidRPr="007A296D">
        <w:rPr>
          <w:rFonts w:eastAsia="宋体" w:hint="eastAsia"/>
          <w:sz w:val="20"/>
          <w:szCs w:val="20"/>
        </w:rPr>
        <w:t xml:space="preserve">there </w:t>
      </w:r>
      <w:r>
        <w:rPr>
          <w:rFonts w:eastAsia="宋体"/>
          <w:sz w:val="20"/>
          <w:szCs w:val="20"/>
        </w:rPr>
        <w:t>has no</w:t>
      </w:r>
      <w:r w:rsidR="0026476E" w:rsidRPr="007A296D">
        <w:rPr>
          <w:rFonts w:eastAsia="宋体" w:hint="eastAsia"/>
          <w:sz w:val="20"/>
          <w:szCs w:val="20"/>
        </w:rPr>
        <w:t xml:space="preserve"> TSC service in the cell. Therefore, accurate reference timing</w:t>
      </w:r>
      <w:r w:rsidR="0026476E" w:rsidRPr="007A296D">
        <w:rPr>
          <w:rFonts w:eastAsia="宋体"/>
          <w:sz w:val="20"/>
          <w:szCs w:val="20"/>
        </w:rPr>
        <w:t xml:space="preserve"> </w:t>
      </w:r>
      <w:r w:rsidR="0026476E" w:rsidRPr="007A296D">
        <w:rPr>
          <w:rFonts w:eastAsia="宋体" w:hint="eastAsia"/>
          <w:sz w:val="20"/>
          <w:szCs w:val="20"/>
        </w:rPr>
        <w:t xml:space="preserve">should </w:t>
      </w:r>
      <w:r w:rsidR="0026476E" w:rsidRPr="007A296D">
        <w:rPr>
          <w:rFonts w:eastAsia="宋体"/>
          <w:sz w:val="20"/>
          <w:szCs w:val="20"/>
        </w:rPr>
        <w:t xml:space="preserve">be sent based on </w:t>
      </w:r>
      <w:r w:rsidR="0026476E" w:rsidRPr="007A296D">
        <w:rPr>
          <w:rFonts w:eastAsia="宋体" w:hint="eastAsia"/>
          <w:sz w:val="20"/>
          <w:szCs w:val="20"/>
        </w:rPr>
        <w:t>requirement</w:t>
      </w:r>
      <w:r w:rsidR="0026476E" w:rsidRPr="007A296D">
        <w:rPr>
          <w:rFonts w:eastAsia="宋体"/>
          <w:sz w:val="20"/>
          <w:szCs w:val="20"/>
        </w:rPr>
        <w:t xml:space="preserve"> as it may be needed neither by all the UEs nor for </w:t>
      </w:r>
      <w:r w:rsidR="0026476E" w:rsidRPr="007A296D">
        <w:rPr>
          <w:rFonts w:eastAsia="宋体" w:hint="eastAsia"/>
          <w:sz w:val="20"/>
          <w:szCs w:val="20"/>
        </w:rPr>
        <w:t xml:space="preserve">TSC UEs </w:t>
      </w:r>
      <w:r w:rsidR="0026476E" w:rsidRPr="007A296D">
        <w:rPr>
          <w:rFonts w:eastAsia="宋体"/>
          <w:sz w:val="20"/>
          <w:szCs w:val="20"/>
        </w:rPr>
        <w:t>all the time.</w:t>
      </w:r>
    </w:p>
    <w:p w:rsidR="00304E8A" w:rsidRPr="007A296D" w:rsidRDefault="0026476E">
      <w:pPr>
        <w:jc w:val="both"/>
        <w:rPr>
          <w:rFonts w:eastAsia="Malgun Gothic"/>
          <w:b/>
          <w:bCs/>
          <w:sz w:val="20"/>
          <w:szCs w:val="20"/>
        </w:rPr>
      </w:pPr>
      <w:r w:rsidRPr="007A296D">
        <w:rPr>
          <w:rFonts w:eastAsia="宋体"/>
          <w:b/>
          <w:bCs/>
          <w:sz w:val="20"/>
          <w:szCs w:val="20"/>
        </w:rPr>
        <w:t>Observation</w:t>
      </w:r>
      <w:r w:rsidRPr="007A296D">
        <w:rPr>
          <w:rFonts w:eastAsia="Malgun Gothic"/>
          <w:b/>
          <w:bCs/>
          <w:sz w:val="20"/>
          <w:szCs w:val="20"/>
        </w:rPr>
        <w:t xml:space="preserve"> </w:t>
      </w:r>
      <w:r w:rsidRPr="007A296D">
        <w:rPr>
          <w:rFonts w:eastAsia="宋体" w:hint="eastAsia"/>
          <w:b/>
          <w:bCs/>
          <w:sz w:val="20"/>
          <w:szCs w:val="20"/>
        </w:rPr>
        <w:t>2</w:t>
      </w:r>
      <w:r w:rsidRPr="007A296D">
        <w:rPr>
          <w:rFonts w:eastAsia="Malgun Gothic"/>
          <w:b/>
          <w:bCs/>
          <w:sz w:val="20"/>
          <w:szCs w:val="20"/>
        </w:rPr>
        <w:t>:</w:t>
      </w:r>
      <w:r w:rsidRPr="007A296D">
        <w:rPr>
          <w:rFonts w:eastAsia="Malgun Gothic" w:hint="eastAsia"/>
          <w:b/>
          <w:bCs/>
          <w:sz w:val="20"/>
          <w:szCs w:val="20"/>
        </w:rPr>
        <w:t xml:space="preserve"> </w:t>
      </w:r>
      <w:r w:rsidRPr="007A296D">
        <w:rPr>
          <w:rFonts w:eastAsia="宋体" w:hint="eastAsia"/>
          <w:b/>
          <w:bCs/>
          <w:sz w:val="20"/>
          <w:szCs w:val="20"/>
        </w:rPr>
        <w:t xml:space="preserve">If </w:t>
      </w:r>
      <w:r w:rsidRPr="007A296D">
        <w:rPr>
          <w:rFonts w:eastAsia="Malgun Gothic" w:hint="eastAsia"/>
          <w:b/>
          <w:bCs/>
          <w:sz w:val="20"/>
          <w:szCs w:val="20"/>
        </w:rPr>
        <w:t>accurate reference timing in unicast RRC signaling</w:t>
      </w:r>
      <w:r w:rsidR="005D6C2C">
        <w:rPr>
          <w:rFonts w:eastAsia="Malgun Gothic"/>
          <w:b/>
          <w:bCs/>
          <w:sz w:val="20"/>
          <w:szCs w:val="20"/>
        </w:rPr>
        <w:t xml:space="preserve"> </w:t>
      </w:r>
      <w:r w:rsidRPr="007A296D">
        <w:rPr>
          <w:rFonts w:eastAsia="Malgun Gothic" w:hint="eastAsia"/>
          <w:b/>
          <w:bCs/>
          <w:sz w:val="20"/>
          <w:szCs w:val="20"/>
        </w:rPr>
        <w:t>is</w:t>
      </w:r>
      <w:r w:rsidRPr="007A296D">
        <w:rPr>
          <w:rFonts w:eastAsia="Malgun Gothic"/>
          <w:b/>
          <w:bCs/>
          <w:sz w:val="20"/>
          <w:szCs w:val="20"/>
        </w:rPr>
        <w:t xml:space="preserve"> sent </w:t>
      </w:r>
      <w:r w:rsidR="005D6C2C">
        <w:rPr>
          <w:rFonts w:eastAsia="Malgun Gothic"/>
          <w:b/>
          <w:bCs/>
          <w:sz w:val="20"/>
          <w:szCs w:val="20"/>
        </w:rPr>
        <w:t>but the UE has no TSC service</w:t>
      </w:r>
      <w:r w:rsidRPr="007A296D">
        <w:rPr>
          <w:rFonts w:eastAsia="Malgun Gothic" w:hint="eastAsia"/>
          <w:b/>
          <w:bCs/>
          <w:sz w:val="20"/>
          <w:szCs w:val="20"/>
        </w:rPr>
        <w:t xml:space="preserve">, it may cause unnecessary signaling overhead and </w:t>
      </w:r>
      <w:r w:rsidR="005D6C2C">
        <w:rPr>
          <w:rFonts w:eastAsia="Malgun Gothic"/>
          <w:b/>
          <w:bCs/>
          <w:sz w:val="20"/>
          <w:szCs w:val="20"/>
        </w:rPr>
        <w:t>network</w:t>
      </w:r>
      <w:r w:rsidRPr="007A296D">
        <w:rPr>
          <w:rFonts w:eastAsia="Malgun Gothic" w:hint="eastAsia"/>
          <w:b/>
          <w:bCs/>
          <w:sz w:val="20"/>
          <w:szCs w:val="20"/>
        </w:rPr>
        <w:t xml:space="preserve"> resource consumption.</w:t>
      </w:r>
    </w:p>
    <w:p w:rsidR="00304E8A" w:rsidRPr="007A296D" w:rsidRDefault="0026476E">
      <w:pPr>
        <w:jc w:val="both"/>
        <w:rPr>
          <w:rFonts w:eastAsia="宋体"/>
          <w:sz w:val="20"/>
          <w:szCs w:val="20"/>
        </w:rPr>
      </w:pPr>
      <w:r w:rsidRPr="007A296D">
        <w:rPr>
          <w:rFonts w:eastAsia="宋体" w:hint="eastAsia"/>
          <w:sz w:val="20"/>
          <w:szCs w:val="20"/>
        </w:rPr>
        <w:t>A</w:t>
      </w:r>
      <w:r w:rsidRPr="007A296D">
        <w:rPr>
          <w:sz w:val="20"/>
          <w:szCs w:val="20"/>
        </w:rPr>
        <w:t>s</w:t>
      </w:r>
      <w:r w:rsidRPr="007A296D">
        <w:rPr>
          <w:rFonts w:eastAsia="宋体" w:hint="eastAsia"/>
          <w:sz w:val="20"/>
          <w:szCs w:val="20"/>
        </w:rPr>
        <w:t xml:space="preserve"> the </w:t>
      </w:r>
      <w:r w:rsidRPr="007A296D">
        <w:rPr>
          <w:rFonts w:eastAsia="宋体"/>
          <w:sz w:val="20"/>
          <w:szCs w:val="20"/>
        </w:rPr>
        <w:t xml:space="preserve">accurate reference timing </w:t>
      </w:r>
      <w:r w:rsidRPr="007A296D">
        <w:rPr>
          <w:rFonts w:eastAsia="宋体" w:hint="eastAsia"/>
          <w:sz w:val="20"/>
          <w:szCs w:val="20"/>
        </w:rPr>
        <w:t xml:space="preserve">is mainly used </w:t>
      </w:r>
      <w:r w:rsidR="005D6C2C">
        <w:rPr>
          <w:rFonts w:eastAsia="宋体"/>
          <w:sz w:val="20"/>
          <w:szCs w:val="20"/>
        </w:rPr>
        <w:t>for</w:t>
      </w:r>
      <w:r w:rsidR="005D6C2C" w:rsidRPr="007A296D">
        <w:rPr>
          <w:rFonts w:eastAsia="宋体" w:hint="eastAsia"/>
          <w:sz w:val="20"/>
          <w:szCs w:val="20"/>
        </w:rPr>
        <w:t xml:space="preserve"> </w:t>
      </w:r>
      <w:r w:rsidRPr="007A296D">
        <w:rPr>
          <w:rFonts w:eastAsia="宋体" w:hint="eastAsia"/>
          <w:sz w:val="20"/>
          <w:szCs w:val="20"/>
        </w:rPr>
        <w:t xml:space="preserve">TSC service, it </w:t>
      </w:r>
      <w:r w:rsidRPr="007A296D">
        <w:rPr>
          <w:rFonts w:eastAsia="宋体"/>
          <w:sz w:val="20"/>
          <w:szCs w:val="20"/>
        </w:rPr>
        <w:t xml:space="preserve">should be delivered to UE by unicast RRC signaling only </w:t>
      </w:r>
      <w:r w:rsidRPr="007A296D">
        <w:rPr>
          <w:rFonts w:eastAsia="宋体" w:hint="eastAsia"/>
          <w:sz w:val="20"/>
          <w:szCs w:val="20"/>
        </w:rPr>
        <w:t xml:space="preserve">if the </w:t>
      </w:r>
      <w:r w:rsidRPr="007A296D">
        <w:rPr>
          <w:rFonts w:eastAsia="宋体"/>
          <w:sz w:val="20"/>
          <w:szCs w:val="20"/>
        </w:rPr>
        <w:t xml:space="preserve">UE </w:t>
      </w:r>
      <w:r w:rsidRPr="007A296D">
        <w:rPr>
          <w:rFonts w:eastAsia="宋体" w:hint="eastAsia"/>
          <w:sz w:val="20"/>
          <w:szCs w:val="20"/>
        </w:rPr>
        <w:t xml:space="preserve">is triggering TSC service and needs </w:t>
      </w:r>
      <w:r w:rsidRPr="007A296D">
        <w:rPr>
          <w:rFonts w:eastAsia="宋体"/>
          <w:sz w:val="20"/>
          <w:szCs w:val="20"/>
        </w:rPr>
        <w:t xml:space="preserve">to (re)acquire </w:t>
      </w:r>
      <w:r w:rsidRPr="007A296D">
        <w:rPr>
          <w:rFonts w:eastAsia="宋体" w:hint="eastAsia"/>
          <w:sz w:val="20"/>
          <w:szCs w:val="20"/>
        </w:rPr>
        <w:t xml:space="preserve">the </w:t>
      </w:r>
      <w:r w:rsidRPr="007A296D">
        <w:rPr>
          <w:rFonts w:eastAsia="宋体"/>
          <w:sz w:val="20"/>
          <w:szCs w:val="20"/>
        </w:rPr>
        <w:t>accurate reference timing. It’s no need to deliver accurate reference timing at each time of RRC connection establishment.</w:t>
      </w:r>
    </w:p>
    <w:p w:rsidR="00304E8A" w:rsidRPr="007A296D" w:rsidRDefault="0026476E">
      <w:pPr>
        <w:jc w:val="both"/>
        <w:rPr>
          <w:rFonts w:eastAsia="宋体"/>
          <w:sz w:val="20"/>
          <w:szCs w:val="20"/>
        </w:rPr>
      </w:pPr>
      <w:r w:rsidRPr="007A296D">
        <w:rPr>
          <w:rFonts w:eastAsia="宋体"/>
          <w:sz w:val="20"/>
          <w:szCs w:val="20"/>
        </w:rPr>
        <w:t xml:space="preserve">Therefore, in order that </w:t>
      </w:r>
      <w:proofErr w:type="spellStart"/>
      <w:r w:rsidRPr="007A296D">
        <w:rPr>
          <w:rFonts w:eastAsia="宋体" w:hint="eastAsia"/>
          <w:sz w:val="20"/>
          <w:szCs w:val="20"/>
        </w:rPr>
        <w:t>eNB</w:t>
      </w:r>
      <w:proofErr w:type="spellEnd"/>
      <w:r w:rsidRPr="007A296D">
        <w:rPr>
          <w:rFonts w:eastAsia="宋体" w:hint="eastAsia"/>
          <w:sz w:val="20"/>
          <w:szCs w:val="20"/>
        </w:rPr>
        <w:t xml:space="preserve"> </w:t>
      </w:r>
      <w:r w:rsidRPr="007A296D">
        <w:rPr>
          <w:rFonts w:eastAsia="宋体"/>
          <w:sz w:val="20"/>
          <w:szCs w:val="20"/>
        </w:rPr>
        <w:t>can know</w:t>
      </w:r>
      <w:r w:rsidRPr="007A296D">
        <w:rPr>
          <w:rFonts w:eastAsia="宋体" w:hint="eastAsia"/>
          <w:sz w:val="20"/>
          <w:szCs w:val="20"/>
        </w:rPr>
        <w:t xml:space="preserve"> whether the UE is triggering a TSC service</w:t>
      </w:r>
      <w:r w:rsidRPr="007A296D">
        <w:rPr>
          <w:rFonts w:eastAsia="宋体"/>
          <w:sz w:val="20"/>
          <w:szCs w:val="20"/>
        </w:rPr>
        <w:t>,</w:t>
      </w:r>
      <w:r w:rsidRPr="007A296D">
        <w:rPr>
          <w:rFonts w:eastAsia="宋体" w:hint="eastAsia"/>
          <w:sz w:val="20"/>
          <w:szCs w:val="20"/>
        </w:rPr>
        <w:t xml:space="preserve"> </w:t>
      </w:r>
      <w:r w:rsidRPr="007A296D">
        <w:rPr>
          <w:rFonts w:eastAsia="宋体"/>
          <w:sz w:val="20"/>
          <w:szCs w:val="20"/>
        </w:rPr>
        <w:t>an</w:t>
      </w:r>
      <w:r w:rsidRPr="007A296D">
        <w:rPr>
          <w:rFonts w:eastAsia="宋体" w:hint="eastAsia"/>
          <w:sz w:val="20"/>
          <w:szCs w:val="20"/>
        </w:rPr>
        <w:t xml:space="preserve"> </w:t>
      </w:r>
      <w:r w:rsidRPr="007A296D">
        <w:rPr>
          <w:rFonts w:eastAsia="宋体"/>
          <w:sz w:val="20"/>
          <w:szCs w:val="20"/>
        </w:rPr>
        <w:t xml:space="preserve">accurate reference timing request indication from UE to </w:t>
      </w:r>
      <w:proofErr w:type="spellStart"/>
      <w:r w:rsidRPr="007A296D">
        <w:rPr>
          <w:rFonts w:eastAsia="宋体"/>
          <w:sz w:val="20"/>
          <w:szCs w:val="20"/>
        </w:rPr>
        <w:t>eNB</w:t>
      </w:r>
      <w:proofErr w:type="spellEnd"/>
      <w:r w:rsidR="005D6C2C" w:rsidRPr="005D6C2C">
        <w:rPr>
          <w:rFonts w:eastAsia="宋体"/>
          <w:sz w:val="20"/>
          <w:szCs w:val="20"/>
        </w:rPr>
        <w:t xml:space="preserve"> </w:t>
      </w:r>
      <w:r w:rsidR="005D6C2C" w:rsidRPr="007A296D">
        <w:rPr>
          <w:rFonts w:eastAsia="宋体"/>
          <w:sz w:val="20"/>
          <w:szCs w:val="20"/>
        </w:rPr>
        <w:t>would be needed</w:t>
      </w:r>
      <w:r w:rsidRPr="007A296D">
        <w:rPr>
          <w:rFonts w:eastAsia="宋体"/>
          <w:sz w:val="20"/>
          <w:szCs w:val="20"/>
        </w:rPr>
        <w:t xml:space="preserve"> </w:t>
      </w:r>
      <w:r w:rsidRPr="007A296D">
        <w:rPr>
          <w:rFonts w:eastAsia="宋体" w:hint="eastAsia"/>
          <w:sz w:val="20"/>
          <w:szCs w:val="20"/>
        </w:rPr>
        <w:t>when the UE triggers TSC service establishment</w:t>
      </w:r>
      <w:r w:rsidRPr="007A296D">
        <w:rPr>
          <w:rFonts w:eastAsia="宋体"/>
          <w:sz w:val="20"/>
          <w:szCs w:val="20"/>
        </w:rPr>
        <w:t xml:space="preserve">. This request indication can be included in RRC </w:t>
      </w:r>
      <w:r w:rsidRPr="007A296D">
        <w:rPr>
          <w:rFonts w:eastAsia="宋体" w:hint="eastAsia"/>
          <w:sz w:val="20"/>
          <w:szCs w:val="20"/>
        </w:rPr>
        <w:t>message</w:t>
      </w:r>
      <w:r w:rsidRPr="007A296D">
        <w:rPr>
          <w:rFonts w:eastAsia="宋体"/>
          <w:sz w:val="20"/>
          <w:szCs w:val="20"/>
        </w:rPr>
        <w:t>, e.g., Msg</w:t>
      </w:r>
      <w:r w:rsidRPr="007A296D">
        <w:rPr>
          <w:rFonts w:eastAsia="宋体" w:hint="eastAsia"/>
          <w:sz w:val="20"/>
          <w:szCs w:val="20"/>
        </w:rPr>
        <w:t>5</w:t>
      </w:r>
      <w:r w:rsidRPr="007A296D">
        <w:rPr>
          <w:rFonts w:eastAsia="宋体"/>
          <w:sz w:val="20"/>
          <w:szCs w:val="20"/>
        </w:rPr>
        <w:t xml:space="preserve">. </w:t>
      </w:r>
    </w:p>
    <w:p w:rsidR="00304E8A" w:rsidRPr="007A296D" w:rsidRDefault="0026476E">
      <w:pPr>
        <w:jc w:val="both"/>
        <w:rPr>
          <w:rFonts w:eastAsia="宋体"/>
          <w:b/>
          <w:bCs/>
          <w:iCs/>
          <w:sz w:val="20"/>
          <w:szCs w:val="20"/>
        </w:rPr>
      </w:pPr>
      <w:r w:rsidRPr="007A296D">
        <w:rPr>
          <w:rFonts w:eastAsia="Malgun Gothic"/>
          <w:b/>
          <w:bCs/>
          <w:sz w:val="20"/>
          <w:szCs w:val="20"/>
        </w:rPr>
        <w:t xml:space="preserve">Proposal </w:t>
      </w:r>
      <w:r w:rsidRPr="007A296D">
        <w:rPr>
          <w:rFonts w:eastAsia="宋体" w:hint="eastAsia"/>
          <w:b/>
          <w:bCs/>
          <w:sz w:val="20"/>
          <w:szCs w:val="20"/>
        </w:rPr>
        <w:t>1</w:t>
      </w:r>
      <w:r w:rsidRPr="007A296D">
        <w:rPr>
          <w:rFonts w:eastAsia="Malgun Gothic"/>
          <w:b/>
          <w:bCs/>
          <w:sz w:val="20"/>
          <w:szCs w:val="20"/>
        </w:rPr>
        <w:t>:</w:t>
      </w:r>
      <w:r w:rsidRPr="007A296D">
        <w:rPr>
          <w:rFonts w:eastAsia="宋体" w:hint="eastAsia"/>
          <w:b/>
          <w:bCs/>
          <w:sz w:val="20"/>
          <w:szCs w:val="20"/>
        </w:rPr>
        <w:t xml:space="preserve"> </w:t>
      </w:r>
      <w:r w:rsidRPr="007A296D">
        <w:rPr>
          <w:rFonts w:eastAsia="宋体"/>
          <w:b/>
          <w:bCs/>
          <w:sz w:val="20"/>
          <w:szCs w:val="20"/>
        </w:rPr>
        <w:t xml:space="preserve">It’s suggested to </w:t>
      </w:r>
      <w:r w:rsidRPr="007A296D">
        <w:rPr>
          <w:rFonts w:eastAsia="Malgun Gothic"/>
          <w:b/>
          <w:bCs/>
          <w:sz w:val="20"/>
          <w:szCs w:val="20"/>
        </w:rPr>
        <w:t>provide</w:t>
      </w:r>
      <w:r w:rsidRPr="007A296D">
        <w:rPr>
          <w:rFonts w:eastAsia="宋体"/>
          <w:b/>
          <w:bCs/>
          <w:sz w:val="20"/>
          <w:szCs w:val="20"/>
        </w:rPr>
        <w:t xml:space="preserve"> an accurate reference timing</w:t>
      </w:r>
      <w:r w:rsidRPr="007A296D">
        <w:rPr>
          <w:rFonts w:eastAsia="宋体"/>
          <w:b/>
          <w:sz w:val="20"/>
          <w:szCs w:val="20"/>
        </w:rPr>
        <w:t xml:space="preserve"> request </w:t>
      </w:r>
      <w:r w:rsidRPr="007A296D">
        <w:rPr>
          <w:rFonts w:eastAsia="宋体"/>
          <w:b/>
          <w:bCs/>
          <w:sz w:val="20"/>
          <w:szCs w:val="20"/>
        </w:rPr>
        <w:t>indication, e.g., in RRC Msg</w:t>
      </w:r>
      <w:r w:rsidRPr="007A296D">
        <w:rPr>
          <w:rFonts w:eastAsia="宋体" w:hint="eastAsia"/>
          <w:b/>
          <w:bCs/>
          <w:sz w:val="20"/>
          <w:szCs w:val="20"/>
        </w:rPr>
        <w:t>5</w:t>
      </w:r>
      <w:r w:rsidRPr="007A296D">
        <w:rPr>
          <w:rFonts w:eastAsia="宋体"/>
          <w:b/>
          <w:bCs/>
          <w:sz w:val="20"/>
          <w:szCs w:val="20"/>
        </w:rPr>
        <w:t xml:space="preserve"> for indicating </w:t>
      </w:r>
      <w:r w:rsidRPr="007A296D">
        <w:rPr>
          <w:rFonts w:eastAsia="Malgun Gothic"/>
          <w:b/>
          <w:bCs/>
          <w:sz w:val="20"/>
          <w:szCs w:val="20"/>
        </w:rPr>
        <w:t xml:space="preserve">whether </w:t>
      </w:r>
      <w:r w:rsidRPr="007A296D">
        <w:rPr>
          <w:b/>
          <w:sz w:val="20"/>
          <w:szCs w:val="20"/>
        </w:rPr>
        <w:t xml:space="preserve">accurate reference timing </w:t>
      </w:r>
      <w:r w:rsidRPr="007A296D">
        <w:rPr>
          <w:rFonts w:hint="eastAsia"/>
          <w:b/>
          <w:sz w:val="20"/>
          <w:szCs w:val="20"/>
        </w:rPr>
        <w:t>delivery</w:t>
      </w:r>
      <w:r w:rsidRPr="007A296D">
        <w:rPr>
          <w:b/>
          <w:sz w:val="20"/>
          <w:szCs w:val="20"/>
        </w:rPr>
        <w:t xml:space="preserve"> by unicast</w:t>
      </w:r>
      <w:r w:rsidRPr="007A296D">
        <w:rPr>
          <w:rFonts w:eastAsia="宋体" w:hint="eastAsia"/>
          <w:b/>
          <w:bCs/>
          <w:iCs/>
          <w:sz w:val="20"/>
          <w:szCs w:val="20"/>
        </w:rPr>
        <w:t xml:space="preserve"> </w:t>
      </w:r>
      <w:r w:rsidRPr="007A296D">
        <w:rPr>
          <w:rFonts w:eastAsia="宋体"/>
          <w:b/>
          <w:bCs/>
          <w:iCs/>
          <w:sz w:val="20"/>
          <w:szCs w:val="20"/>
        </w:rPr>
        <w:t xml:space="preserve">is needed by the UE. </w:t>
      </w:r>
    </w:p>
    <w:p w:rsidR="00304E8A" w:rsidRPr="007A296D" w:rsidRDefault="0026476E">
      <w:pPr>
        <w:jc w:val="both"/>
        <w:rPr>
          <w:rFonts w:eastAsia="宋体"/>
          <w:b/>
          <w:bCs/>
          <w:iCs/>
          <w:sz w:val="20"/>
          <w:szCs w:val="20"/>
        </w:rPr>
      </w:pPr>
      <w:r w:rsidRPr="007A296D">
        <w:rPr>
          <w:rFonts w:eastAsia="宋体" w:hint="eastAsia"/>
          <w:sz w:val="20"/>
          <w:szCs w:val="20"/>
        </w:rPr>
        <w:t>Furthermore</w:t>
      </w:r>
      <w:r w:rsidRPr="007A296D">
        <w:rPr>
          <w:rFonts w:eastAsia="宋体"/>
          <w:sz w:val="20"/>
          <w:szCs w:val="20"/>
        </w:rPr>
        <w:t>, whether the unicast accurate reference timing should be delivered periodically and</w:t>
      </w:r>
      <w:r w:rsidR="005D6C2C">
        <w:rPr>
          <w:rFonts w:eastAsia="宋体"/>
          <w:sz w:val="20"/>
          <w:szCs w:val="20"/>
        </w:rPr>
        <w:t xml:space="preserve"> if yes,</w:t>
      </w:r>
      <w:r w:rsidRPr="007A296D">
        <w:rPr>
          <w:rFonts w:eastAsia="宋体"/>
          <w:sz w:val="20"/>
          <w:szCs w:val="20"/>
        </w:rPr>
        <w:t xml:space="preserve"> with what </w:t>
      </w:r>
      <w:r w:rsidR="005D6C2C">
        <w:rPr>
          <w:rFonts w:eastAsia="宋体"/>
          <w:sz w:val="20"/>
          <w:szCs w:val="20"/>
        </w:rPr>
        <w:t xml:space="preserve">kind of </w:t>
      </w:r>
      <w:r w:rsidRPr="007A296D">
        <w:rPr>
          <w:rFonts w:eastAsia="宋体"/>
          <w:sz w:val="20"/>
          <w:szCs w:val="20"/>
        </w:rPr>
        <w:t>periodicity would depend on the UE’s crystal oscillator precision and time drift degree,</w:t>
      </w:r>
      <w:r w:rsidRPr="007A296D">
        <w:rPr>
          <w:rFonts w:eastAsia="宋体" w:hint="eastAsia"/>
          <w:sz w:val="20"/>
          <w:szCs w:val="20"/>
        </w:rPr>
        <w:t xml:space="preserve"> which</w:t>
      </w:r>
      <w:r w:rsidRPr="007A296D">
        <w:rPr>
          <w:rFonts w:eastAsia="宋体"/>
          <w:sz w:val="20"/>
          <w:szCs w:val="20"/>
        </w:rPr>
        <w:t xml:space="preserve"> may be different for different UEs. Thus, together with the</w:t>
      </w:r>
      <w:r w:rsidRPr="007A296D">
        <w:rPr>
          <w:rFonts w:eastAsia="宋体" w:hint="eastAsia"/>
          <w:sz w:val="20"/>
          <w:szCs w:val="20"/>
        </w:rPr>
        <w:t xml:space="preserve"> </w:t>
      </w:r>
      <w:r w:rsidRPr="007A296D">
        <w:rPr>
          <w:rFonts w:eastAsia="宋体"/>
          <w:sz w:val="20"/>
          <w:szCs w:val="20"/>
        </w:rPr>
        <w:t xml:space="preserve">accurate reference timing request indication, an accurate reference timing delivery periodicity also need to be indicated to the </w:t>
      </w:r>
      <w:proofErr w:type="spellStart"/>
      <w:r w:rsidRPr="007A296D">
        <w:rPr>
          <w:rFonts w:eastAsia="宋体"/>
          <w:sz w:val="20"/>
          <w:szCs w:val="20"/>
        </w:rPr>
        <w:t>eNB</w:t>
      </w:r>
      <w:proofErr w:type="spellEnd"/>
      <w:r w:rsidRPr="007A296D">
        <w:rPr>
          <w:rFonts w:eastAsia="宋体"/>
          <w:sz w:val="20"/>
          <w:szCs w:val="20"/>
        </w:rPr>
        <w:t>, if the UE wants to be provided with accurate reference timing periodically.</w:t>
      </w:r>
    </w:p>
    <w:p w:rsidR="00304E8A" w:rsidRPr="007A296D" w:rsidRDefault="0026476E">
      <w:pPr>
        <w:jc w:val="both"/>
        <w:rPr>
          <w:rFonts w:eastAsia="宋体"/>
          <w:b/>
          <w:bCs/>
          <w:iCs/>
          <w:sz w:val="20"/>
          <w:szCs w:val="20"/>
        </w:rPr>
      </w:pPr>
      <w:r w:rsidRPr="007A296D">
        <w:rPr>
          <w:rFonts w:eastAsia="Malgun Gothic"/>
          <w:b/>
          <w:bCs/>
          <w:sz w:val="20"/>
          <w:szCs w:val="20"/>
        </w:rPr>
        <w:t xml:space="preserve">Proposal </w:t>
      </w:r>
      <w:r w:rsidRPr="007A296D">
        <w:rPr>
          <w:rFonts w:eastAsia="宋体"/>
          <w:b/>
          <w:bCs/>
          <w:sz w:val="20"/>
          <w:szCs w:val="20"/>
        </w:rPr>
        <w:t>2</w:t>
      </w:r>
      <w:r w:rsidRPr="007A296D">
        <w:rPr>
          <w:rFonts w:eastAsia="Malgun Gothic"/>
          <w:b/>
          <w:bCs/>
          <w:sz w:val="20"/>
          <w:szCs w:val="20"/>
        </w:rPr>
        <w:t>:</w:t>
      </w:r>
      <w:r w:rsidRPr="007A296D">
        <w:rPr>
          <w:rFonts w:eastAsia="宋体" w:hint="eastAsia"/>
          <w:b/>
          <w:bCs/>
          <w:sz w:val="20"/>
          <w:szCs w:val="20"/>
        </w:rPr>
        <w:t xml:space="preserve"> </w:t>
      </w:r>
      <w:r w:rsidRPr="007A296D">
        <w:rPr>
          <w:rFonts w:eastAsia="宋体"/>
          <w:b/>
          <w:bCs/>
          <w:sz w:val="20"/>
          <w:szCs w:val="20"/>
        </w:rPr>
        <w:t xml:space="preserve">It’s suggested to also optionally indicate </w:t>
      </w:r>
      <w:r w:rsidRPr="007A296D">
        <w:rPr>
          <w:rFonts w:eastAsia="Malgun Gothic"/>
          <w:b/>
          <w:bCs/>
          <w:sz w:val="20"/>
          <w:szCs w:val="20"/>
        </w:rPr>
        <w:t>a</w:t>
      </w:r>
      <w:r w:rsidRPr="007A296D">
        <w:rPr>
          <w:rFonts w:eastAsia="宋体"/>
          <w:b/>
          <w:bCs/>
          <w:sz w:val="20"/>
          <w:szCs w:val="20"/>
        </w:rPr>
        <w:t xml:space="preserve">n </w:t>
      </w:r>
      <w:bookmarkStart w:id="9" w:name="OLE_LINK6"/>
      <w:bookmarkStart w:id="10" w:name="OLE_LINK3"/>
      <w:r w:rsidRPr="007A296D">
        <w:rPr>
          <w:rFonts w:eastAsia="宋体"/>
          <w:b/>
          <w:bCs/>
          <w:sz w:val="20"/>
          <w:szCs w:val="20"/>
        </w:rPr>
        <w:t xml:space="preserve">accurate reference timing delivery </w:t>
      </w:r>
      <w:bookmarkEnd w:id="9"/>
      <w:r w:rsidRPr="007A296D">
        <w:rPr>
          <w:rFonts w:eastAsia="宋体"/>
          <w:b/>
          <w:bCs/>
          <w:sz w:val="20"/>
          <w:szCs w:val="20"/>
        </w:rPr>
        <w:t>periodicity</w:t>
      </w:r>
      <w:bookmarkEnd w:id="10"/>
      <w:r w:rsidRPr="007A296D">
        <w:rPr>
          <w:rFonts w:eastAsia="宋体"/>
          <w:b/>
          <w:bCs/>
          <w:sz w:val="20"/>
          <w:szCs w:val="20"/>
        </w:rPr>
        <w:t xml:space="preserve"> from the UE to the </w:t>
      </w:r>
      <w:proofErr w:type="spellStart"/>
      <w:r w:rsidRPr="007A296D">
        <w:rPr>
          <w:rFonts w:eastAsia="宋体"/>
          <w:b/>
          <w:bCs/>
          <w:sz w:val="20"/>
          <w:szCs w:val="20"/>
        </w:rPr>
        <w:t>eNB</w:t>
      </w:r>
      <w:proofErr w:type="spellEnd"/>
      <w:r w:rsidRPr="007A296D">
        <w:rPr>
          <w:rFonts w:eastAsia="宋体"/>
          <w:b/>
          <w:bCs/>
          <w:iCs/>
          <w:sz w:val="20"/>
          <w:szCs w:val="20"/>
        </w:rPr>
        <w:t>.</w:t>
      </w:r>
    </w:p>
    <w:p w:rsidR="00304E8A" w:rsidRPr="005D6C2C" w:rsidRDefault="0026476E">
      <w:pPr>
        <w:jc w:val="both"/>
        <w:rPr>
          <w:rFonts w:eastAsia="宋体"/>
          <w:sz w:val="20"/>
          <w:szCs w:val="20"/>
        </w:rPr>
      </w:pPr>
      <w:r w:rsidRPr="005D6C2C">
        <w:rPr>
          <w:rFonts w:eastAsia="宋体" w:hint="eastAsia"/>
          <w:sz w:val="20"/>
          <w:szCs w:val="20"/>
        </w:rPr>
        <w:t>Based on the proposals above, we provide the related example text proposal</w:t>
      </w:r>
      <w:r w:rsidR="005D6C2C">
        <w:rPr>
          <w:rFonts w:eastAsia="宋体"/>
          <w:sz w:val="20"/>
          <w:szCs w:val="20"/>
        </w:rPr>
        <w:t xml:space="preserve"> (with change marks)</w:t>
      </w:r>
      <w:r w:rsidRPr="005D6C2C">
        <w:rPr>
          <w:rFonts w:eastAsia="宋体" w:hint="eastAsia"/>
          <w:sz w:val="20"/>
          <w:szCs w:val="20"/>
        </w:rPr>
        <w:t xml:space="preserve"> in appendix.</w:t>
      </w:r>
    </w:p>
    <w:p w:rsidR="00304E8A" w:rsidRDefault="0026476E">
      <w:pPr>
        <w:pStyle w:val="1"/>
        <w:spacing w:before="120" w:after="120" w:line="360" w:lineRule="auto"/>
        <w:ind w:left="431" w:hanging="431"/>
        <w:rPr>
          <w:lang w:val="en-US"/>
        </w:rPr>
      </w:pPr>
      <w:bookmarkStart w:id="11" w:name="OLE_LINK1"/>
      <w:r>
        <w:rPr>
          <w:lang w:val="en-US"/>
        </w:rPr>
        <w:t>Conclusions</w:t>
      </w:r>
    </w:p>
    <w:p w:rsidR="00304E8A" w:rsidRDefault="0026476E">
      <w:pPr>
        <w:spacing w:after="100"/>
        <w:jc w:val="both"/>
        <w:rPr>
          <w:sz w:val="20"/>
          <w:szCs w:val="20"/>
        </w:rPr>
      </w:pPr>
      <w:r>
        <w:rPr>
          <w:sz w:val="20"/>
          <w:szCs w:val="20"/>
        </w:rPr>
        <w:t>In this contribution, we make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p>
    <w:p w:rsidR="007D529D" w:rsidRDefault="007D529D" w:rsidP="00E162DB">
      <w:pPr>
        <w:jc w:val="both"/>
        <w:rPr>
          <w:rFonts w:eastAsia="Malgun Gothic"/>
          <w:b/>
          <w:bCs/>
          <w:sz w:val="20"/>
          <w:szCs w:val="20"/>
        </w:rPr>
      </w:pPr>
      <w:r w:rsidRPr="007A296D">
        <w:rPr>
          <w:rFonts w:eastAsia="宋体"/>
          <w:b/>
          <w:bCs/>
          <w:sz w:val="20"/>
          <w:szCs w:val="20"/>
        </w:rPr>
        <w:lastRenderedPageBreak/>
        <w:t>Observation</w:t>
      </w:r>
      <w:r w:rsidRPr="007A296D">
        <w:rPr>
          <w:rFonts w:eastAsia="Malgun Gothic"/>
          <w:b/>
          <w:bCs/>
          <w:sz w:val="20"/>
          <w:szCs w:val="20"/>
        </w:rPr>
        <w:t xml:space="preserve"> </w:t>
      </w:r>
      <w:r w:rsidRPr="007A296D">
        <w:rPr>
          <w:rFonts w:eastAsia="Malgun Gothic" w:hint="eastAsia"/>
          <w:b/>
          <w:bCs/>
          <w:sz w:val="20"/>
          <w:szCs w:val="20"/>
        </w:rPr>
        <w:t>1</w:t>
      </w:r>
      <w:r w:rsidRPr="007A296D">
        <w:rPr>
          <w:rFonts w:eastAsia="Malgun Gothic"/>
          <w:b/>
          <w:bCs/>
          <w:sz w:val="20"/>
          <w:szCs w:val="20"/>
        </w:rPr>
        <w:t>:</w:t>
      </w:r>
      <w:r w:rsidRPr="007A296D">
        <w:rPr>
          <w:rFonts w:eastAsia="Malgun Gothic" w:hint="eastAsia"/>
          <w:b/>
          <w:bCs/>
          <w:sz w:val="20"/>
          <w:szCs w:val="20"/>
        </w:rPr>
        <w:t xml:space="preserve"> </w:t>
      </w:r>
      <w:r w:rsidRPr="007A296D">
        <w:rPr>
          <w:rFonts w:eastAsia="Malgun Gothic"/>
          <w:b/>
          <w:bCs/>
          <w:sz w:val="20"/>
          <w:szCs w:val="20"/>
        </w:rPr>
        <w:t xml:space="preserve">According to SA2 </w:t>
      </w:r>
      <w:r>
        <w:rPr>
          <w:rFonts w:eastAsia="Malgun Gothic"/>
          <w:b/>
          <w:bCs/>
          <w:sz w:val="20"/>
          <w:szCs w:val="20"/>
        </w:rPr>
        <w:t xml:space="preserve">response </w:t>
      </w:r>
      <w:r w:rsidRPr="007A296D">
        <w:rPr>
          <w:rFonts w:eastAsia="Malgun Gothic"/>
          <w:b/>
          <w:bCs/>
          <w:sz w:val="20"/>
          <w:szCs w:val="20"/>
        </w:rPr>
        <w:t>L</w:t>
      </w:r>
      <w:r>
        <w:rPr>
          <w:rFonts w:eastAsia="Malgun Gothic"/>
          <w:b/>
          <w:bCs/>
          <w:sz w:val="20"/>
          <w:szCs w:val="20"/>
        </w:rPr>
        <w:t>S</w:t>
      </w:r>
      <w:r w:rsidRPr="007A296D">
        <w:rPr>
          <w:rFonts w:eastAsia="Malgun Gothic" w:hint="eastAsia"/>
          <w:b/>
          <w:bCs/>
          <w:sz w:val="20"/>
          <w:szCs w:val="20"/>
        </w:rPr>
        <w:t xml:space="preserve">, SA2 will not provide any </w:t>
      </w:r>
      <w:r w:rsidRPr="007A296D">
        <w:rPr>
          <w:rFonts w:eastAsia="宋体" w:hint="eastAsia"/>
          <w:b/>
          <w:bCs/>
          <w:sz w:val="20"/>
          <w:szCs w:val="20"/>
        </w:rPr>
        <w:t xml:space="preserve">additional information to NG-RAN </w:t>
      </w:r>
      <w:r>
        <w:rPr>
          <w:rFonts w:eastAsia="宋体"/>
          <w:b/>
          <w:bCs/>
          <w:sz w:val="20"/>
          <w:szCs w:val="20"/>
        </w:rPr>
        <w:t xml:space="preserve">for </w:t>
      </w:r>
      <w:r w:rsidRPr="007A296D">
        <w:rPr>
          <w:rFonts w:eastAsia="宋体" w:hint="eastAsia"/>
          <w:b/>
          <w:bCs/>
          <w:sz w:val="20"/>
          <w:szCs w:val="20"/>
        </w:rPr>
        <w:t>determin</w:t>
      </w:r>
      <w:r>
        <w:rPr>
          <w:rFonts w:eastAsia="宋体"/>
          <w:b/>
          <w:bCs/>
          <w:sz w:val="20"/>
          <w:szCs w:val="20"/>
        </w:rPr>
        <w:t>ing</w:t>
      </w:r>
      <w:r w:rsidRPr="007A296D">
        <w:rPr>
          <w:rFonts w:eastAsia="宋体" w:hint="eastAsia"/>
          <w:b/>
          <w:bCs/>
          <w:sz w:val="20"/>
          <w:szCs w:val="20"/>
        </w:rPr>
        <w:t xml:space="preserve"> the need for unicast reference time delivery</w:t>
      </w:r>
      <w:r w:rsidRPr="007A296D">
        <w:rPr>
          <w:rFonts w:eastAsia="Malgun Gothic" w:hint="eastAsia"/>
          <w:b/>
          <w:bCs/>
          <w:sz w:val="20"/>
          <w:szCs w:val="20"/>
        </w:rPr>
        <w:t>.</w:t>
      </w:r>
    </w:p>
    <w:p w:rsidR="007D529D" w:rsidRDefault="007D529D" w:rsidP="00E162DB">
      <w:pPr>
        <w:jc w:val="both"/>
        <w:rPr>
          <w:rFonts w:eastAsia="Malgun Gothic"/>
          <w:b/>
          <w:bCs/>
          <w:sz w:val="20"/>
          <w:szCs w:val="20"/>
        </w:rPr>
      </w:pPr>
      <w:r w:rsidRPr="007A296D">
        <w:rPr>
          <w:rFonts w:eastAsia="宋体"/>
          <w:b/>
          <w:bCs/>
          <w:sz w:val="20"/>
          <w:szCs w:val="20"/>
        </w:rPr>
        <w:t>Observation</w:t>
      </w:r>
      <w:r w:rsidRPr="007A296D">
        <w:rPr>
          <w:rFonts w:eastAsia="Malgun Gothic"/>
          <w:b/>
          <w:bCs/>
          <w:sz w:val="20"/>
          <w:szCs w:val="20"/>
        </w:rPr>
        <w:t xml:space="preserve"> </w:t>
      </w:r>
      <w:r w:rsidRPr="007A296D">
        <w:rPr>
          <w:rFonts w:eastAsia="宋体" w:hint="eastAsia"/>
          <w:b/>
          <w:bCs/>
          <w:sz w:val="20"/>
          <w:szCs w:val="20"/>
        </w:rPr>
        <w:t>2</w:t>
      </w:r>
      <w:r w:rsidRPr="007A296D">
        <w:rPr>
          <w:rFonts w:eastAsia="Malgun Gothic"/>
          <w:b/>
          <w:bCs/>
          <w:sz w:val="20"/>
          <w:szCs w:val="20"/>
        </w:rPr>
        <w:t>:</w:t>
      </w:r>
      <w:r w:rsidRPr="007A296D">
        <w:rPr>
          <w:rFonts w:eastAsia="Malgun Gothic" w:hint="eastAsia"/>
          <w:b/>
          <w:bCs/>
          <w:sz w:val="20"/>
          <w:szCs w:val="20"/>
        </w:rPr>
        <w:t xml:space="preserve"> </w:t>
      </w:r>
      <w:r w:rsidRPr="007A296D">
        <w:rPr>
          <w:rFonts w:eastAsia="宋体" w:hint="eastAsia"/>
          <w:b/>
          <w:bCs/>
          <w:sz w:val="20"/>
          <w:szCs w:val="20"/>
        </w:rPr>
        <w:t xml:space="preserve">If </w:t>
      </w:r>
      <w:r w:rsidRPr="007A296D">
        <w:rPr>
          <w:rFonts w:eastAsia="Malgun Gothic" w:hint="eastAsia"/>
          <w:b/>
          <w:bCs/>
          <w:sz w:val="20"/>
          <w:szCs w:val="20"/>
        </w:rPr>
        <w:t>accurate reference timing in unicast RRC signaling</w:t>
      </w:r>
      <w:r>
        <w:rPr>
          <w:rFonts w:eastAsia="Malgun Gothic"/>
          <w:b/>
          <w:bCs/>
          <w:sz w:val="20"/>
          <w:szCs w:val="20"/>
        </w:rPr>
        <w:t xml:space="preserve"> </w:t>
      </w:r>
      <w:r w:rsidRPr="007A296D">
        <w:rPr>
          <w:rFonts w:eastAsia="Malgun Gothic" w:hint="eastAsia"/>
          <w:b/>
          <w:bCs/>
          <w:sz w:val="20"/>
          <w:szCs w:val="20"/>
        </w:rPr>
        <w:t>is</w:t>
      </w:r>
      <w:r w:rsidRPr="007A296D">
        <w:rPr>
          <w:rFonts w:eastAsia="Malgun Gothic"/>
          <w:b/>
          <w:bCs/>
          <w:sz w:val="20"/>
          <w:szCs w:val="20"/>
        </w:rPr>
        <w:t xml:space="preserve"> sent </w:t>
      </w:r>
      <w:r>
        <w:rPr>
          <w:rFonts w:eastAsia="Malgun Gothic"/>
          <w:b/>
          <w:bCs/>
          <w:sz w:val="20"/>
          <w:szCs w:val="20"/>
        </w:rPr>
        <w:t>but the UE has no TSC service</w:t>
      </w:r>
      <w:r w:rsidRPr="007A296D">
        <w:rPr>
          <w:rFonts w:eastAsia="Malgun Gothic" w:hint="eastAsia"/>
          <w:b/>
          <w:bCs/>
          <w:sz w:val="20"/>
          <w:szCs w:val="20"/>
        </w:rPr>
        <w:t xml:space="preserve">, it may cause unnecessary signaling overhead and </w:t>
      </w:r>
      <w:r>
        <w:rPr>
          <w:rFonts w:eastAsia="Malgun Gothic"/>
          <w:b/>
          <w:bCs/>
          <w:sz w:val="20"/>
          <w:szCs w:val="20"/>
        </w:rPr>
        <w:t>network</w:t>
      </w:r>
      <w:r w:rsidRPr="007A296D">
        <w:rPr>
          <w:rFonts w:eastAsia="Malgun Gothic" w:hint="eastAsia"/>
          <w:b/>
          <w:bCs/>
          <w:sz w:val="20"/>
          <w:szCs w:val="20"/>
        </w:rPr>
        <w:t xml:space="preserve"> resource consumption.</w:t>
      </w:r>
    </w:p>
    <w:p w:rsidR="00E162DB" w:rsidRPr="007A296D" w:rsidRDefault="00E162DB" w:rsidP="00E162DB">
      <w:pPr>
        <w:jc w:val="both"/>
        <w:rPr>
          <w:rFonts w:eastAsia="宋体"/>
          <w:b/>
          <w:bCs/>
          <w:iCs/>
          <w:sz w:val="20"/>
          <w:szCs w:val="20"/>
        </w:rPr>
      </w:pPr>
      <w:bookmarkStart w:id="12" w:name="_GoBack"/>
      <w:bookmarkEnd w:id="12"/>
      <w:r w:rsidRPr="007A296D">
        <w:rPr>
          <w:rFonts w:eastAsia="Malgun Gothic"/>
          <w:b/>
          <w:bCs/>
          <w:sz w:val="20"/>
          <w:szCs w:val="20"/>
        </w:rPr>
        <w:t xml:space="preserve">Proposal </w:t>
      </w:r>
      <w:r w:rsidRPr="007A296D">
        <w:rPr>
          <w:rFonts w:eastAsia="宋体" w:hint="eastAsia"/>
          <w:b/>
          <w:bCs/>
          <w:sz w:val="20"/>
          <w:szCs w:val="20"/>
        </w:rPr>
        <w:t>1</w:t>
      </w:r>
      <w:r w:rsidRPr="007A296D">
        <w:rPr>
          <w:rFonts w:eastAsia="Malgun Gothic"/>
          <w:b/>
          <w:bCs/>
          <w:sz w:val="20"/>
          <w:szCs w:val="20"/>
        </w:rPr>
        <w:t>:</w:t>
      </w:r>
      <w:r w:rsidRPr="007A296D">
        <w:rPr>
          <w:rFonts w:eastAsia="宋体" w:hint="eastAsia"/>
          <w:b/>
          <w:bCs/>
          <w:sz w:val="20"/>
          <w:szCs w:val="20"/>
        </w:rPr>
        <w:t xml:space="preserve"> </w:t>
      </w:r>
      <w:r w:rsidRPr="007A296D">
        <w:rPr>
          <w:rFonts w:eastAsia="宋体"/>
          <w:b/>
          <w:bCs/>
          <w:sz w:val="20"/>
          <w:szCs w:val="20"/>
        </w:rPr>
        <w:t xml:space="preserve">It’s suggested to </w:t>
      </w:r>
      <w:r w:rsidRPr="007A296D">
        <w:rPr>
          <w:rFonts w:eastAsia="Malgun Gothic"/>
          <w:b/>
          <w:bCs/>
          <w:sz w:val="20"/>
          <w:szCs w:val="20"/>
        </w:rPr>
        <w:t>provide</w:t>
      </w:r>
      <w:r w:rsidRPr="007A296D">
        <w:rPr>
          <w:rFonts w:eastAsia="宋体"/>
          <w:b/>
          <w:bCs/>
          <w:sz w:val="20"/>
          <w:szCs w:val="20"/>
        </w:rPr>
        <w:t xml:space="preserve"> an accurate reference timing</w:t>
      </w:r>
      <w:r w:rsidRPr="007A296D">
        <w:rPr>
          <w:rFonts w:eastAsia="宋体"/>
          <w:b/>
          <w:sz w:val="20"/>
          <w:szCs w:val="20"/>
        </w:rPr>
        <w:t xml:space="preserve"> request </w:t>
      </w:r>
      <w:r w:rsidRPr="007A296D">
        <w:rPr>
          <w:rFonts w:eastAsia="宋体"/>
          <w:b/>
          <w:bCs/>
          <w:sz w:val="20"/>
          <w:szCs w:val="20"/>
        </w:rPr>
        <w:t>indication, e.g., in RRC Msg</w:t>
      </w:r>
      <w:r w:rsidRPr="007A296D">
        <w:rPr>
          <w:rFonts w:eastAsia="宋体" w:hint="eastAsia"/>
          <w:b/>
          <w:bCs/>
          <w:sz w:val="20"/>
          <w:szCs w:val="20"/>
        </w:rPr>
        <w:t>5</w:t>
      </w:r>
      <w:r w:rsidRPr="007A296D">
        <w:rPr>
          <w:rFonts w:eastAsia="宋体"/>
          <w:b/>
          <w:bCs/>
          <w:sz w:val="20"/>
          <w:szCs w:val="20"/>
        </w:rPr>
        <w:t xml:space="preserve"> for indicating </w:t>
      </w:r>
      <w:r w:rsidRPr="007A296D">
        <w:rPr>
          <w:rFonts w:eastAsia="Malgun Gothic"/>
          <w:b/>
          <w:bCs/>
          <w:sz w:val="20"/>
          <w:szCs w:val="20"/>
        </w:rPr>
        <w:t xml:space="preserve">whether </w:t>
      </w:r>
      <w:r w:rsidRPr="007A296D">
        <w:rPr>
          <w:b/>
          <w:sz w:val="20"/>
          <w:szCs w:val="20"/>
        </w:rPr>
        <w:t xml:space="preserve">accurate reference timing </w:t>
      </w:r>
      <w:r w:rsidRPr="007A296D">
        <w:rPr>
          <w:rFonts w:hint="eastAsia"/>
          <w:b/>
          <w:sz w:val="20"/>
          <w:szCs w:val="20"/>
        </w:rPr>
        <w:t>delivery</w:t>
      </w:r>
      <w:r w:rsidRPr="007A296D">
        <w:rPr>
          <w:b/>
          <w:sz w:val="20"/>
          <w:szCs w:val="20"/>
        </w:rPr>
        <w:t xml:space="preserve"> by unicast</w:t>
      </w:r>
      <w:r w:rsidRPr="007A296D">
        <w:rPr>
          <w:rFonts w:eastAsia="宋体" w:hint="eastAsia"/>
          <w:b/>
          <w:bCs/>
          <w:iCs/>
          <w:sz w:val="20"/>
          <w:szCs w:val="20"/>
        </w:rPr>
        <w:t xml:space="preserve"> </w:t>
      </w:r>
      <w:r w:rsidRPr="007A296D">
        <w:rPr>
          <w:rFonts w:eastAsia="宋体"/>
          <w:b/>
          <w:bCs/>
          <w:iCs/>
          <w:sz w:val="20"/>
          <w:szCs w:val="20"/>
        </w:rPr>
        <w:t xml:space="preserve">is needed by the UE. </w:t>
      </w:r>
    </w:p>
    <w:p w:rsidR="00304E8A" w:rsidRDefault="00E162DB" w:rsidP="00E162DB">
      <w:pPr>
        <w:spacing w:after="100"/>
        <w:jc w:val="both"/>
        <w:rPr>
          <w:rFonts w:eastAsia="宋体"/>
          <w:b/>
          <w:bCs/>
          <w:iCs/>
        </w:rPr>
      </w:pPr>
      <w:r w:rsidRPr="007A296D">
        <w:rPr>
          <w:rFonts w:eastAsia="Malgun Gothic"/>
          <w:b/>
          <w:bCs/>
          <w:sz w:val="20"/>
          <w:szCs w:val="20"/>
        </w:rPr>
        <w:t xml:space="preserve">Proposal </w:t>
      </w:r>
      <w:r w:rsidRPr="007A296D">
        <w:rPr>
          <w:rFonts w:eastAsia="宋体"/>
          <w:b/>
          <w:bCs/>
          <w:sz w:val="20"/>
          <w:szCs w:val="20"/>
        </w:rPr>
        <w:t>2</w:t>
      </w:r>
      <w:r w:rsidRPr="007A296D">
        <w:rPr>
          <w:rFonts w:eastAsia="Malgun Gothic"/>
          <w:b/>
          <w:bCs/>
          <w:sz w:val="20"/>
          <w:szCs w:val="20"/>
        </w:rPr>
        <w:t>:</w:t>
      </w:r>
      <w:r w:rsidRPr="007A296D">
        <w:rPr>
          <w:rFonts w:eastAsia="宋体" w:hint="eastAsia"/>
          <w:b/>
          <w:bCs/>
          <w:sz w:val="20"/>
          <w:szCs w:val="20"/>
        </w:rPr>
        <w:t xml:space="preserve"> </w:t>
      </w:r>
      <w:r w:rsidRPr="007A296D">
        <w:rPr>
          <w:rFonts w:eastAsia="宋体"/>
          <w:b/>
          <w:bCs/>
          <w:sz w:val="20"/>
          <w:szCs w:val="20"/>
        </w:rPr>
        <w:t xml:space="preserve">It’s suggested to also optionally indicate </w:t>
      </w:r>
      <w:r w:rsidRPr="007A296D">
        <w:rPr>
          <w:rFonts w:eastAsia="Malgun Gothic"/>
          <w:b/>
          <w:bCs/>
          <w:sz w:val="20"/>
          <w:szCs w:val="20"/>
        </w:rPr>
        <w:t>a</w:t>
      </w:r>
      <w:r w:rsidRPr="007A296D">
        <w:rPr>
          <w:rFonts w:eastAsia="宋体"/>
          <w:b/>
          <w:bCs/>
          <w:sz w:val="20"/>
          <w:szCs w:val="20"/>
        </w:rPr>
        <w:t xml:space="preserve">n accurate reference timing delivery periodicity from the UE to the </w:t>
      </w:r>
      <w:proofErr w:type="spellStart"/>
      <w:r w:rsidRPr="007A296D">
        <w:rPr>
          <w:rFonts w:eastAsia="宋体"/>
          <w:b/>
          <w:bCs/>
          <w:sz w:val="20"/>
          <w:szCs w:val="20"/>
        </w:rPr>
        <w:t>eNB</w:t>
      </w:r>
      <w:proofErr w:type="spellEnd"/>
      <w:r>
        <w:rPr>
          <w:rFonts w:eastAsia="宋体"/>
          <w:b/>
          <w:bCs/>
          <w:sz w:val="20"/>
          <w:szCs w:val="20"/>
        </w:rPr>
        <w:t>.</w:t>
      </w:r>
      <w:bookmarkStart w:id="13" w:name="OLE_LINK10"/>
      <w:bookmarkStart w:id="14" w:name="OLE_LINK11"/>
      <w:bookmarkEnd w:id="11"/>
    </w:p>
    <w:p w:rsidR="00304E8A" w:rsidRDefault="0026476E">
      <w:pPr>
        <w:pStyle w:val="1"/>
        <w:numPr>
          <w:ilvl w:val="0"/>
          <w:numId w:val="0"/>
        </w:numPr>
        <w:spacing w:before="120" w:after="120"/>
        <w:rPr>
          <w:lang w:val="en-US"/>
        </w:rPr>
      </w:pPr>
      <w:r>
        <w:rPr>
          <w:lang w:val="en-US"/>
        </w:rPr>
        <w:t>References</w:t>
      </w:r>
    </w:p>
    <w:p w:rsidR="00304E8A" w:rsidRDefault="0026476E">
      <w:pPr>
        <w:numPr>
          <w:ilvl w:val="0"/>
          <w:numId w:val="9"/>
        </w:numPr>
        <w:spacing w:beforeLines="10" w:before="24" w:afterLines="10" w:after="24" w:line="264" w:lineRule="auto"/>
        <w:rPr>
          <w:sz w:val="20"/>
          <w:szCs w:val="20"/>
        </w:rPr>
      </w:pPr>
      <w:bookmarkStart w:id="15" w:name="OLE_LINK2"/>
      <w:bookmarkEnd w:id="13"/>
      <w:bookmarkEnd w:id="14"/>
      <w:r>
        <w:rPr>
          <w:sz w:val="20"/>
          <w:szCs w:val="20"/>
        </w:rPr>
        <w:t xml:space="preserve">3GPP RP-190728, </w:t>
      </w:r>
      <w:r>
        <w:rPr>
          <w:rFonts w:hint="eastAsia"/>
          <w:sz w:val="20"/>
          <w:szCs w:val="20"/>
        </w:rPr>
        <w:t>New WID: Support of NR Industrial Internet of Things (</w:t>
      </w:r>
      <w:proofErr w:type="spellStart"/>
      <w:r>
        <w:rPr>
          <w:rFonts w:hint="eastAsia"/>
          <w:sz w:val="20"/>
          <w:szCs w:val="20"/>
        </w:rPr>
        <w:t>IoT</w:t>
      </w:r>
      <w:proofErr w:type="spellEnd"/>
      <w:r>
        <w:rPr>
          <w:rFonts w:hint="eastAsia"/>
          <w:sz w:val="20"/>
          <w:szCs w:val="20"/>
        </w:rPr>
        <w:t>)</w:t>
      </w:r>
      <w:r>
        <w:rPr>
          <w:sz w:val="20"/>
          <w:szCs w:val="20"/>
        </w:rPr>
        <w:t>, RAN#83, March 2019</w:t>
      </w:r>
      <w:bookmarkEnd w:id="15"/>
    </w:p>
    <w:p w:rsidR="00304E8A" w:rsidRDefault="0026476E">
      <w:pPr>
        <w:numPr>
          <w:ilvl w:val="0"/>
          <w:numId w:val="9"/>
        </w:numPr>
        <w:spacing w:beforeLines="10" w:before="24" w:afterLines="10" w:after="24" w:line="264" w:lineRule="auto"/>
        <w:rPr>
          <w:sz w:val="20"/>
          <w:szCs w:val="20"/>
        </w:rPr>
      </w:pPr>
      <w:r>
        <w:rPr>
          <w:rFonts w:hint="eastAsia"/>
          <w:sz w:val="20"/>
          <w:szCs w:val="20"/>
        </w:rPr>
        <w:t>3GPP</w:t>
      </w:r>
      <w:r>
        <w:rPr>
          <w:sz w:val="20"/>
          <w:szCs w:val="20"/>
        </w:rPr>
        <w:t xml:space="preserve"> R2-1914300</w:t>
      </w:r>
      <w:r>
        <w:rPr>
          <w:rFonts w:hint="eastAsia"/>
          <w:sz w:val="20"/>
          <w:szCs w:val="20"/>
        </w:rPr>
        <w:t xml:space="preserve">, </w:t>
      </w:r>
      <w:r>
        <w:rPr>
          <w:sz w:val="20"/>
          <w:szCs w:val="20"/>
        </w:rPr>
        <w:t>Report of 3GPP TSG RAN2#107bis meeting, Chongqing, China</w:t>
      </w:r>
      <w:r>
        <w:rPr>
          <w:rFonts w:hint="eastAsia"/>
          <w:sz w:val="20"/>
          <w:szCs w:val="20"/>
        </w:rPr>
        <w:t xml:space="preserve">, </w:t>
      </w:r>
      <w:r>
        <w:rPr>
          <w:sz w:val="20"/>
          <w:szCs w:val="20"/>
        </w:rPr>
        <w:t>Oc</w:t>
      </w:r>
      <w:r>
        <w:rPr>
          <w:rFonts w:hint="eastAsia"/>
          <w:sz w:val="20"/>
          <w:szCs w:val="20"/>
        </w:rPr>
        <w:t>tober</w:t>
      </w:r>
      <w:r>
        <w:rPr>
          <w:sz w:val="20"/>
          <w:szCs w:val="20"/>
        </w:rPr>
        <w:t xml:space="preserve"> 2019</w:t>
      </w:r>
    </w:p>
    <w:p w:rsidR="00304E8A" w:rsidRDefault="0026476E">
      <w:pPr>
        <w:numPr>
          <w:ilvl w:val="0"/>
          <w:numId w:val="9"/>
        </w:numPr>
        <w:spacing w:beforeLines="10" w:before="24" w:afterLines="10" w:after="24" w:line="264" w:lineRule="auto"/>
        <w:rPr>
          <w:sz w:val="20"/>
          <w:szCs w:val="20"/>
        </w:rPr>
      </w:pPr>
      <w:r>
        <w:rPr>
          <w:rFonts w:hint="eastAsia"/>
          <w:sz w:val="20"/>
          <w:szCs w:val="20"/>
        </w:rPr>
        <w:t>3GPP</w:t>
      </w:r>
      <w:r>
        <w:rPr>
          <w:sz w:val="20"/>
          <w:szCs w:val="20"/>
        </w:rPr>
        <w:t xml:space="preserve"> </w:t>
      </w:r>
      <w:r>
        <w:rPr>
          <w:rFonts w:eastAsia="宋体" w:hint="eastAsia"/>
          <w:sz w:val="20"/>
          <w:szCs w:val="20"/>
        </w:rPr>
        <w:t xml:space="preserve">R2-1914213, </w:t>
      </w:r>
      <w:r>
        <w:rPr>
          <w:sz w:val="20"/>
          <w:szCs w:val="20"/>
        </w:rPr>
        <w:t xml:space="preserve">LS to SA2 on reference time </w:t>
      </w:r>
      <w:proofErr w:type="spellStart"/>
      <w:r>
        <w:rPr>
          <w:sz w:val="20"/>
          <w:szCs w:val="20"/>
        </w:rPr>
        <w:t>delive</w:t>
      </w:r>
      <w:r>
        <w:rPr>
          <w:rFonts w:hint="eastAsia"/>
          <w:sz w:val="20"/>
          <w:szCs w:val="20"/>
        </w:rPr>
        <w:t>ry,TSG</w:t>
      </w:r>
      <w:proofErr w:type="spellEnd"/>
      <w:r>
        <w:rPr>
          <w:rFonts w:hint="eastAsia"/>
          <w:sz w:val="20"/>
          <w:szCs w:val="20"/>
        </w:rPr>
        <w:t xml:space="preserve">-RAN WG2#107bis, </w:t>
      </w:r>
      <w:r>
        <w:rPr>
          <w:sz w:val="20"/>
          <w:szCs w:val="20"/>
        </w:rPr>
        <w:t>Oc</w:t>
      </w:r>
      <w:r>
        <w:rPr>
          <w:rFonts w:eastAsia="宋体" w:hint="eastAsia"/>
          <w:sz w:val="20"/>
          <w:szCs w:val="20"/>
        </w:rPr>
        <w:t>tober</w:t>
      </w:r>
      <w:r>
        <w:rPr>
          <w:sz w:val="20"/>
          <w:szCs w:val="20"/>
        </w:rPr>
        <w:t xml:space="preserve"> 2019</w:t>
      </w:r>
    </w:p>
    <w:p w:rsidR="00304E8A" w:rsidRDefault="0026476E">
      <w:pPr>
        <w:numPr>
          <w:ilvl w:val="0"/>
          <w:numId w:val="9"/>
        </w:numPr>
        <w:spacing w:beforeLines="10" w:before="24" w:afterLines="10" w:after="24" w:line="264" w:lineRule="auto"/>
        <w:rPr>
          <w:sz w:val="20"/>
          <w:szCs w:val="20"/>
        </w:rPr>
      </w:pPr>
      <w:r>
        <w:rPr>
          <w:rFonts w:hint="eastAsia"/>
          <w:sz w:val="20"/>
          <w:szCs w:val="20"/>
        </w:rPr>
        <w:t>3GPP</w:t>
      </w:r>
      <w:r>
        <w:rPr>
          <w:sz w:val="20"/>
          <w:szCs w:val="20"/>
        </w:rPr>
        <w:t xml:space="preserve"> </w:t>
      </w:r>
      <w:r>
        <w:rPr>
          <w:rFonts w:eastAsia="宋体" w:hint="eastAsia"/>
          <w:sz w:val="20"/>
          <w:szCs w:val="20"/>
        </w:rPr>
        <w:t xml:space="preserve">S2-1912769, </w:t>
      </w:r>
      <w:r>
        <w:rPr>
          <w:sz w:val="20"/>
          <w:szCs w:val="20"/>
        </w:rPr>
        <w:t xml:space="preserve">Reply LS on reference time </w:t>
      </w:r>
      <w:proofErr w:type="spellStart"/>
      <w:r>
        <w:rPr>
          <w:sz w:val="20"/>
          <w:szCs w:val="20"/>
        </w:rPr>
        <w:t>delivery</w:t>
      </w:r>
      <w:r>
        <w:rPr>
          <w:rFonts w:hint="eastAsia"/>
          <w:sz w:val="20"/>
          <w:szCs w:val="20"/>
        </w:rPr>
        <w:t>,</w:t>
      </w:r>
      <w:r>
        <w:rPr>
          <w:sz w:val="20"/>
          <w:szCs w:val="20"/>
        </w:rPr>
        <w:t>TSG</w:t>
      </w:r>
      <w:proofErr w:type="spellEnd"/>
      <w:r>
        <w:rPr>
          <w:sz w:val="20"/>
          <w:szCs w:val="20"/>
        </w:rPr>
        <w:t>-SA WG2 Meeting #</w:t>
      </w:r>
      <w:r>
        <w:rPr>
          <w:rFonts w:hint="eastAsia"/>
          <w:sz w:val="20"/>
          <w:szCs w:val="20"/>
        </w:rPr>
        <w:t>136, November 2019</w:t>
      </w:r>
    </w:p>
    <w:p w:rsidR="00304E8A" w:rsidRDefault="0026476E">
      <w:pPr>
        <w:numPr>
          <w:ilvl w:val="0"/>
          <w:numId w:val="9"/>
        </w:numPr>
        <w:spacing w:beforeLines="10" w:before="24" w:afterLines="10" w:after="24" w:line="264" w:lineRule="auto"/>
        <w:rPr>
          <w:sz w:val="20"/>
          <w:szCs w:val="20"/>
        </w:rPr>
      </w:pPr>
      <w:r>
        <w:rPr>
          <w:rFonts w:eastAsia="宋体" w:hint="eastAsia"/>
          <w:sz w:val="20"/>
          <w:szCs w:val="20"/>
        </w:rPr>
        <w:t xml:space="preserve">3GPP, </w:t>
      </w:r>
      <w:r>
        <w:rPr>
          <w:sz w:val="20"/>
          <w:szCs w:val="20"/>
        </w:rPr>
        <w:t>R2-1909364, RRC running CR on TSC reference time distribution, Ericsson</w:t>
      </w:r>
    </w:p>
    <w:p w:rsidR="00304E8A" w:rsidRDefault="00304E8A">
      <w:pPr>
        <w:rPr>
          <w:rFonts w:eastAsia="宋体"/>
          <w:sz w:val="20"/>
          <w:szCs w:val="20"/>
        </w:rPr>
      </w:pPr>
    </w:p>
    <w:p w:rsidR="00304E8A" w:rsidRDefault="0026476E">
      <w:pPr>
        <w:pStyle w:val="1"/>
        <w:numPr>
          <w:ilvl w:val="0"/>
          <w:numId w:val="0"/>
        </w:numPr>
        <w:spacing w:before="120" w:after="120"/>
        <w:rPr>
          <w:lang w:val="en-US"/>
        </w:rPr>
      </w:pPr>
      <w:r>
        <w:rPr>
          <w:rFonts w:hint="eastAsia"/>
          <w:lang w:val="en-US"/>
        </w:rPr>
        <w:t>Appendix</w:t>
      </w:r>
    </w:p>
    <w:p w:rsidR="00304E8A" w:rsidRDefault="0026476E">
      <w:pPr>
        <w:outlineLvl w:val="1"/>
        <w:rPr>
          <w:rFonts w:eastAsia="宋体"/>
          <w:sz w:val="28"/>
          <w:szCs w:val="28"/>
          <w:u w:val="single"/>
        </w:rPr>
      </w:pPr>
      <w:r>
        <w:rPr>
          <w:rFonts w:eastAsia="宋体" w:hint="eastAsia"/>
          <w:sz w:val="24"/>
          <w:szCs w:val="24"/>
          <w:u w:val="single"/>
        </w:rPr>
        <w:t>&lt;38.331 example text</w:t>
      </w:r>
      <w:r>
        <w:rPr>
          <w:rFonts w:eastAsia="宋体"/>
          <w:sz w:val="24"/>
          <w:szCs w:val="24"/>
          <w:u w:val="single"/>
        </w:rPr>
        <w:t xml:space="preserve"> </w:t>
      </w:r>
      <w:r>
        <w:rPr>
          <w:rFonts w:eastAsia="宋体" w:hint="eastAsia"/>
          <w:sz w:val="24"/>
          <w:szCs w:val="24"/>
          <w:u w:val="single"/>
        </w:rPr>
        <w:t>proposal for Issue 1&gt;</w:t>
      </w:r>
    </w:p>
    <w:p w:rsidR="00304E8A" w:rsidRDefault="0026476E">
      <w:pPr>
        <w:keepNext/>
        <w:keepLines/>
        <w:spacing w:before="120" w:after="180"/>
        <w:ind w:left="1134" w:hanging="1134"/>
        <w:rPr>
          <w:rFonts w:ascii="Arial" w:hAnsi="Arial"/>
          <w:sz w:val="28"/>
          <w:lang w:val="en-GB" w:eastAsia="en-US"/>
        </w:rPr>
      </w:pPr>
      <w:bookmarkStart w:id="16" w:name="_Toc12718173"/>
      <w:r>
        <w:rPr>
          <w:rFonts w:ascii="Arial" w:hAnsi="Arial"/>
          <w:sz w:val="28"/>
          <w:lang w:val="en-GB" w:eastAsia="en-US"/>
        </w:rPr>
        <w:t>6.2.2</w:t>
      </w:r>
      <w:r>
        <w:rPr>
          <w:rFonts w:ascii="Arial" w:hAnsi="Arial"/>
          <w:sz w:val="28"/>
          <w:lang w:val="en-GB" w:eastAsia="en-US"/>
        </w:rPr>
        <w:tab/>
        <w:t>Message definitions</w:t>
      </w:r>
      <w:bookmarkEnd w:id="16"/>
    </w:p>
    <w:p w:rsidR="00304E8A" w:rsidRDefault="0026476E">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r>
        <w:rPr>
          <w:bCs/>
          <w:i/>
          <w:snapToGrid w:val="0"/>
          <w:color w:val="FF0000"/>
          <w:sz w:val="18"/>
          <w:szCs w:val="18"/>
          <w:highlight w:val="yellow"/>
          <w:lang w:val="en-GB" w:eastAsia="en-US"/>
        </w:rPr>
        <w:t>----Skip the unchanged part----</w:t>
      </w:r>
    </w:p>
    <w:p w:rsidR="00304E8A" w:rsidRDefault="0026476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bookmarkStart w:id="17" w:name="_Toc12718184"/>
      <w:r>
        <w:rPr>
          <w:rFonts w:ascii="Arial" w:eastAsia="Times New Roman" w:hAnsi="Arial"/>
          <w:sz w:val="24"/>
          <w:lang w:val="en-GB"/>
        </w:rPr>
        <w:t>–</w:t>
      </w:r>
      <w:r>
        <w:rPr>
          <w:rFonts w:ascii="Arial" w:eastAsia="Times New Roman" w:hAnsi="Arial"/>
          <w:sz w:val="24"/>
          <w:lang w:val="en-GB"/>
        </w:rPr>
        <w:tab/>
      </w:r>
      <w:proofErr w:type="spellStart"/>
      <w:r>
        <w:rPr>
          <w:rFonts w:ascii="Arial" w:eastAsia="Times New Roman" w:hAnsi="Arial"/>
          <w:i/>
          <w:sz w:val="24"/>
          <w:lang w:val="en-GB"/>
        </w:rPr>
        <w:t>RRCReestablishmentComplete</w:t>
      </w:r>
      <w:bookmarkEnd w:id="17"/>
      <w:proofErr w:type="spellEnd"/>
    </w:p>
    <w:p w:rsidR="00304E8A" w:rsidRDefault="0026476E">
      <w:pPr>
        <w:overflowPunct w:val="0"/>
        <w:autoSpaceDE w:val="0"/>
        <w:autoSpaceDN w:val="0"/>
        <w:adjustRightInd w:val="0"/>
        <w:spacing w:after="180" w:line="240" w:lineRule="auto"/>
        <w:textAlignment w:val="baseline"/>
        <w:rPr>
          <w:rFonts w:eastAsia="Times New Roman"/>
          <w:sz w:val="20"/>
          <w:szCs w:val="20"/>
          <w:lang w:val="en-GB" w:eastAsia="ja-JP"/>
        </w:rPr>
      </w:pPr>
      <w:r>
        <w:rPr>
          <w:rFonts w:eastAsia="Times New Roman"/>
          <w:sz w:val="20"/>
          <w:szCs w:val="20"/>
          <w:lang w:val="en-GB" w:eastAsia="ja-JP"/>
        </w:rPr>
        <w:t xml:space="preserve">The </w:t>
      </w:r>
      <w:proofErr w:type="spellStart"/>
      <w:r>
        <w:rPr>
          <w:rFonts w:eastAsia="Times New Roman"/>
          <w:i/>
          <w:sz w:val="20"/>
          <w:szCs w:val="20"/>
          <w:lang w:val="en-GB" w:eastAsia="ja-JP"/>
        </w:rPr>
        <w:t>RRCReestablishmentComplete</w:t>
      </w:r>
      <w:proofErr w:type="spellEnd"/>
      <w:r>
        <w:rPr>
          <w:rFonts w:eastAsia="Times New Roman"/>
          <w:sz w:val="20"/>
          <w:szCs w:val="20"/>
          <w:lang w:val="en-GB" w:eastAsia="ja-JP"/>
        </w:rPr>
        <w:t xml:space="preserve"> message is used to confirm the successful completion of an RRC connection re-establishment.</w:t>
      </w:r>
    </w:p>
    <w:p w:rsidR="00304E8A" w:rsidRDefault="0026476E">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Signalling radio bearer: SRB1</w:t>
      </w:r>
    </w:p>
    <w:p w:rsidR="00304E8A" w:rsidRDefault="0026476E">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RLC-SAP: AM</w:t>
      </w:r>
    </w:p>
    <w:p w:rsidR="00304E8A" w:rsidRDefault="0026476E">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Logical channel: DCCH</w:t>
      </w:r>
    </w:p>
    <w:p w:rsidR="00304E8A" w:rsidRDefault="0026476E">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Direction: UE to Network</w:t>
      </w:r>
    </w:p>
    <w:p w:rsidR="00304E8A" w:rsidRDefault="0026476E">
      <w:pPr>
        <w:keepNext/>
        <w:keepLines/>
        <w:overflowPunct w:val="0"/>
        <w:autoSpaceDE w:val="0"/>
        <w:autoSpaceDN w:val="0"/>
        <w:adjustRightInd w:val="0"/>
        <w:spacing w:before="60" w:after="180"/>
        <w:jc w:val="center"/>
        <w:textAlignment w:val="baseline"/>
        <w:rPr>
          <w:rFonts w:ascii="Arial" w:eastAsia="Times New Roman" w:hAnsi="Arial"/>
          <w:b/>
          <w:bCs/>
          <w:i/>
          <w:iCs/>
          <w:lang w:val="en-GB"/>
        </w:rPr>
      </w:pPr>
      <w:proofErr w:type="spellStart"/>
      <w:r>
        <w:rPr>
          <w:rFonts w:ascii="Arial" w:eastAsia="Times New Roman" w:hAnsi="Arial"/>
          <w:b/>
          <w:bCs/>
          <w:i/>
          <w:iCs/>
          <w:lang w:val="en-GB"/>
        </w:rPr>
        <w:t>RRCReestablishmentComplete</w:t>
      </w:r>
      <w:proofErr w:type="spellEnd"/>
      <w:r>
        <w:rPr>
          <w:rFonts w:ascii="Arial" w:eastAsia="Times New Roman" w:hAnsi="Arial"/>
          <w:b/>
          <w:bCs/>
          <w:i/>
          <w:iCs/>
          <w:lang w:val="en-GB"/>
        </w:rPr>
        <w:t xml:space="preserve"> </w:t>
      </w:r>
      <w:r>
        <w:rPr>
          <w:rFonts w:ascii="Arial" w:eastAsia="Times New Roman" w:hAnsi="Arial"/>
          <w:b/>
          <w:lang w:val="en-GB"/>
        </w:rPr>
        <w:t>message</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ASN1START</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TAG-RRCREESTABLISHMENTCOMPLETE-START</w:t>
      </w:r>
    </w:p>
    <w:p w:rsidR="00304E8A" w:rsidRDefault="00304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proofErr w:type="gramStart"/>
      <w:r>
        <w:rPr>
          <w:rFonts w:ascii="Courier New" w:eastAsia="Times New Roman" w:hAnsi="Courier New"/>
          <w:sz w:val="16"/>
          <w:lang w:val="en-GB" w:eastAsia="en-GB"/>
        </w:rPr>
        <w:t>RRCReestablishmentComplete</w:t>
      </w:r>
      <w:proofErr w:type="spellEnd"/>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SEQUENCE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rrc-TransactionIdentifier</w:t>
      </w:r>
      <w:proofErr w:type="spellEnd"/>
      <w:proofErr w:type="gramEnd"/>
      <w:r>
        <w:rPr>
          <w:rFonts w:ascii="Courier New" w:eastAsia="Times New Roman" w:hAnsi="Courier New"/>
          <w:sz w:val="16"/>
          <w:lang w:val="en-GB" w:eastAsia="en-GB"/>
        </w:rPr>
        <w:t xml:space="preserve">           RRC-</w:t>
      </w:r>
      <w:proofErr w:type="spellStart"/>
      <w:r>
        <w:rPr>
          <w:rFonts w:ascii="Courier New" w:eastAsia="Times New Roman" w:hAnsi="Courier New"/>
          <w:sz w:val="16"/>
          <w:lang w:val="en-GB" w:eastAsia="en-GB"/>
        </w:rPr>
        <w:t>TransactionIdentifier</w:t>
      </w:r>
      <w:proofErr w:type="spellEnd"/>
      <w:r>
        <w:rPr>
          <w:rFonts w:ascii="Courier New" w:eastAsia="Times New Roman" w:hAnsi="Courier New"/>
          <w:sz w:val="16"/>
          <w:lang w:val="en-GB" w:eastAsia="en-GB"/>
        </w:rPr>
        <w:t>,</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criticalExtensions</w:t>
      </w:r>
      <w:proofErr w:type="spellEnd"/>
      <w:proofErr w:type="gramEnd"/>
      <w:r>
        <w:rPr>
          <w:rFonts w:ascii="Courier New" w:eastAsia="Times New Roman" w:hAnsi="Courier New"/>
          <w:sz w:val="16"/>
          <w:lang w:val="en-GB" w:eastAsia="en-GB"/>
        </w:rPr>
        <w:t xml:space="preserve">                  CHOICE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rrcReestablishmentComplete</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RRCReestablishmentComplete</w:t>
      </w:r>
      <w:proofErr w:type="spellEnd"/>
      <w:r>
        <w:rPr>
          <w:rFonts w:ascii="Courier New" w:eastAsia="Times New Roman" w:hAnsi="Courier New"/>
          <w:sz w:val="16"/>
          <w:lang w:val="en-GB" w:eastAsia="en-GB"/>
        </w:rPr>
        <w:t>-IEs,</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criticalExtensionsFuture</w:t>
      </w:r>
      <w:proofErr w:type="spellEnd"/>
      <w:proofErr w:type="gramEnd"/>
      <w:r>
        <w:rPr>
          <w:rFonts w:ascii="Courier New" w:eastAsia="Times New Roman" w:hAnsi="Courier New"/>
          <w:sz w:val="16"/>
          <w:lang w:val="en-GB" w:eastAsia="en-GB"/>
        </w:rPr>
        <w:t xml:space="preserve">            SEQUENCE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lastRenderedPageBreak/>
        <w:t xml:space="preserv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304E8A" w:rsidRDefault="00304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r>
        <w:rPr>
          <w:rFonts w:ascii="Courier New" w:eastAsia="Times New Roman" w:hAnsi="Courier New"/>
          <w:sz w:val="16"/>
          <w:lang w:val="en-GB" w:eastAsia="en-GB"/>
        </w:rPr>
        <w:t>RRCReestablishmentComplete</w:t>
      </w:r>
      <w:proofErr w:type="spellEnd"/>
      <w:r>
        <w:rPr>
          <w:rFonts w:ascii="Courier New" w:eastAsia="Times New Roman" w:hAnsi="Courier New"/>
          <w:sz w:val="16"/>
          <w:lang w:val="en-GB" w:eastAsia="en-GB"/>
        </w:rPr>
        <w:t>-</w:t>
      </w:r>
      <w:proofErr w:type="gramStart"/>
      <w:r>
        <w:rPr>
          <w:rFonts w:ascii="Courier New" w:eastAsia="Times New Roman" w:hAnsi="Courier New"/>
          <w:sz w:val="16"/>
          <w:lang w:val="en-GB" w:eastAsia="en-GB"/>
        </w:rPr>
        <w:t>IEs :</w:t>
      </w:r>
      <w:proofErr w:type="gramEnd"/>
      <w:r>
        <w:rPr>
          <w:rFonts w:ascii="Courier New" w:eastAsia="Times New Roman" w:hAnsi="Courier New"/>
          <w:sz w:val="16"/>
          <w:lang w:val="en-GB" w:eastAsia="en-GB"/>
        </w:rPr>
        <w:t>:=  SEQUENCE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lateNonCriticalExtension</w:t>
      </w:r>
      <w:proofErr w:type="spellEnd"/>
      <w:proofErr w:type="gramEnd"/>
      <w:r>
        <w:rPr>
          <w:rFonts w:ascii="Courier New" w:eastAsia="Times New Roman" w:hAnsi="Courier New"/>
          <w:sz w:val="16"/>
          <w:lang w:val="en-GB" w:eastAsia="en-GB"/>
        </w:rPr>
        <w:t xml:space="preserve">            OCTET STRING                    OPTIONAL,</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nonCriticalExtension</w:t>
      </w:r>
      <w:proofErr w:type="spellEnd"/>
      <w:proofErr w:type="gramEnd"/>
      <w:r>
        <w:rPr>
          <w:rFonts w:ascii="Courier New" w:eastAsia="Times New Roman" w:hAnsi="Courier New"/>
          <w:sz w:val="16"/>
          <w:lang w:val="en-GB" w:eastAsia="en-GB"/>
        </w:rPr>
        <w:t xml:space="preserve">                </w:t>
      </w:r>
      <w:ins w:id="18" w:author="ZTE" w:date="2019-08-13T18:44:00Z">
        <w:r>
          <w:rPr>
            <w:rFonts w:ascii="Courier New" w:eastAsia="Times New Roman" w:hAnsi="Courier New"/>
            <w:sz w:val="16"/>
            <w:lang w:val="en-GB" w:eastAsia="en-GB"/>
          </w:rPr>
          <w:t>RRCReestablishmentComplete</w:t>
        </w:r>
      </w:ins>
      <w:ins w:id="19" w:author="ZTE" w:date="2019-08-14T18:17:00Z">
        <w:r>
          <w:rPr>
            <w:rFonts w:ascii="Courier New" w:eastAsia="Times New Roman" w:hAnsi="Courier New" w:hint="eastAsia"/>
            <w:sz w:val="16"/>
            <w:lang w:val="en-GB" w:eastAsia="en-GB"/>
          </w:rPr>
          <w:t>-r16</w:t>
        </w:r>
      </w:ins>
      <w:del w:id="20" w:author="ZTE" w:date="2019-08-13T18:44:00Z">
        <w:r>
          <w:rPr>
            <w:rFonts w:ascii="Courier New" w:eastAsia="Times New Roman" w:hAnsi="Courier New"/>
            <w:sz w:val="16"/>
            <w:lang w:val="en-GB" w:eastAsia="en-GB"/>
          </w:rPr>
          <w:delText>SEQUENCE {}</w:delText>
        </w:r>
      </w:del>
      <w:r>
        <w:rPr>
          <w:rFonts w:ascii="Courier New" w:eastAsia="Times New Roman" w:hAnsi="Courier New"/>
          <w:sz w:val="16"/>
          <w:lang w:val="en-GB" w:eastAsia="en-GB"/>
        </w:rPr>
        <w:t xml:space="preserve">                     OPTIONAL</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21" w:author="ZTE" w:date="2019-08-13T18:44:00Z"/>
          <w:rFonts w:ascii="Courier New" w:eastAsia="Times New Roman" w:hAnsi="Courier New"/>
          <w:sz w:val="16"/>
          <w:lang w:val="en-GB" w:eastAsia="en-GB"/>
        </w:rPr>
      </w:pPr>
      <w:r>
        <w:rPr>
          <w:rFonts w:ascii="Courier New" w:eastAsia="Times New Roman" w:hAnsi="Courier New"/>
          <w:sz w:val="16"/>
          <w:lang w:val="en-GB" w:eastAsia="en-GB"/>
        </w:rPr>
        <w:t>}</w:t>
      </w:r>
    </w:p>
    <w:p w:rsidR="00304E8A" w:rsidRDefault="00304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22" w:author="ZTE" w:date="2019-08-13T18:44:00Z"/>
          <w:rFonts w:ascii="Courier New" w:eastAsia="Times New Roman" w:hAnsi="Courier New"/>
          <w:sz w:val="16"/>
          <w:lang w:val="en-GB" w:eastAsia="en-GB"/>
        </w:rPr>
      </w:pP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23" w:author="ZTE" w:date="2019-08-13T18:44:00Z"/>
          <w:rFonts w:ascii="Courier New" w:eastAsia="Times New Roman" w:hAnsi="Courier New"/>
          <w:sz w:val="16"/>
          <w:lang w:val="en-GB" w:eastAsia="en-GB"/>
        </w:rPr>
      </w:pPr>
      <w:ins w:id="24" w:author="ZTE" w:date="2019-08-13T18:44:00Z">
        <w:r>
          <w:rPr>
            <w:rFonts w:ascii="Courier New" w:eastAsia="Times New Roman" w:hAnsi="Courier New"/>
            <w:sz w:val="16"/>
            <w:lang w:val="en-GB" w:eastAsia="en-GB"/>
          </w:rPr>
          <w:t>RRCReestablishmentComplete</w:t>
        </w:r>
      </w:ins>
      <w:ins w:id="25" w:author="ZTE" w:date="2019-08-14T18:17:00Z">
        <w:r>
          <w:rPr>
            <w:rFonts w:ascii="Courier New" w:eastAsia="宋体" w:hAnsi="Courier New" w:hint="eastAsia"/>
            <w:sz w:val="16"/>
            <w:lang w:val="en-GB"/>
          </w:rPr>
          <w:t>-</w:t>
        </w:r>
        <w:proofErr w:type="gramStart"/>
        <w:r>
          <w:rPr>
            <w:rFonts w:ascii="Courier New" w:eastAsia="宋体" w:hAnsi="Courier New" w:hint="eastAsia"/>
            <w:sz w:val="16"/>
            <w:lang w:val="en-GB"/>
          </w:rPr>
          <w:t>r16</w:t>
        </w:r>
      </w:ins>
      <w:ins w:id="26" w:author="ZTE" w:date="2019-08-13T18:44:00Z">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SEQUENCE {</w:t>
        </w:r>
      </w:ins>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384"/>
        <w:textAlignment w:val="baseline"/>
        <w:rPr>
          <w:rFonts w:ascii="Courier New" w:eastAsia="Times New Roman" w:hAnsi="Courier New"/>
          <w:sz w:val="16"/>
          <w:lang w:val="en-GB" w:eastAsia="en-GB"/>
        </w:rPr>
      </w:pPr>
      <w:proofErr w:type="gramStart"/>
      <w:ins w:id="27" w:author="ZTE" w:date="2019-08-13T18:44:00Z">
        <w:r>
          <w:rPr>
            <w:rFonts w:ascii="Courier New" w:eastAsia="Times New Roman" w:hAnsi="Courier New"/>
            <w:sz w:val="16"/>
            <w:lang w:val="en-GB" w:eastAsia="en-GB"/>
          </w:rPr>
          <w:t>unicastTimeReferenceProvisionReq-r16</w:t>
        </w:r>
        <w:proofErr w:type="gramEnd"/>
        <w:r>
          <w:rPr>
            <w:rFonts w:ascii="Courier New" w:eastAsia="Times New Roman" w:hAnsi="Courier New"/>
            <w:sz w:val="16"/>
            <w:lang w:val="en-GB" w:eastAsia="en-GB"/>
          </w:rPr>
          <w:tab/>
        </w:r>
        <w:r>
          <w:rPr>
            <w:rFonts w:ascii="Courier New" w:eastAsia="Times New Roman" w:hAnsi="Courier New"/>
            <w:sz w:val="16"/>
            <w:lang w:val="en-GB" w:eastAsia="en-GB"/>
          </w:rPr>
          <w:tab/>
          <w:t xml:space="preserve">    </w:t>
        </w:r>
      </w:ins>
      <w:ins w:id="28" w:author="ZTE" w:date="2020-02-08T16:39:00Z">
        <w:r>
          <w:rPr>
            <w:rFonts w:ascii="Courier New" w:eastAsia="宋体" w:hAnsi="Courier New" w:hint="eastAsia"/>
            <w:sz w:val="16"/>
          </w:rPr>
          <w:t>U</w:t>
        </w:r>
      </w:ins>
      <w:ins w:id="29" w:author="ZTE" w:date="2020-02-08T11:26:00Z">
        <w:r>
          <w:rPr>
            <w:rFonts w:ascii="Courier New" w:eastAsia="Times New Roman" w:hAnsi="Courier New"/>
            <w:sz w:val="16"/>
            <w:lang w:val="en-GB" w:eastAsia="en-GB"/>
          </w:rPr>
          <w:t>nicastTimeReferenceProvisionReq</w:t>
        </w:r>
      </w:ins>
      <w:ins w:id="30" w:author="ZTE" w:date="2020-02-08T11:28:00Z">
        <w:r>
          <w:rPr>
            <w:rFonts w:ascii="Courier New" w:eastAsia="Times New Roman" w:hAnsi="Courier New"/>
            <w:sz w:val="16"/>
            <w:lang w:val="en-GB" w:eastAsia="en-GB"/>
          </w:rPr>
          <w:t>-r16</w:t>
        </w:r>
      </w:ins>
      <w:ins w:id="31" w:author="ZTE" w:date="2019-08-13T18:44:00Z">
        <w:r>
          <w:rPr>
            <w:rFonts w:ascii="Courier New" w:eastAsia="Times New Roman" w:hAnsi="Courier New"/>
            <w:sz w:val="16"/>
            <w:lang w:val="en-GB" w:eastAsia="en-GB"/>
          </w:rPr>
          <w:t xml:space="preserve"> </w:t>
        </w:r>
      </w:ins>
      <w:r>
        <w:rPr>
          <w:rFonts w:ascii="Courier New" w:eastAsia="Times New Roman" w:hAnsi="Courier New"/>
          <w:sz w:val="16"/>
          <w:lang w:val="en-GB" w:eastAsia="en-GB"/>
        </w:rPr>
        <w:t xml:space="preserve">  </w:t>
      </w:r>
      <w:ins w:id="32" w:author="ZTE" w:date="2019-08-13T18:44:00Z">
        <w:r>
          <w:rPr>
            <w:rFonts w:ascii="Courier New" w:eastAsia="Times New Roman" w:hAnsi="Courier New"/>
            <w:sz w:val="16"/>
            <w:lang w:val="en-GB" w:eastAsia="en-GB"/>
          </w:rPr>
          <w:t>OPTIONAL,</w:t>
        </w:r>
      </w:ins>
    </w:p>
    <w:p w:rsidR="00304E8A" w:rsidRDefault="0026476E" w:rsidP="005D6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Chars="250" w:firstLine="400"/>
        <w:textAlignment w:val="baseline"/>
        <w:rPr>
          <w:ins w:id="33" w:author="ZTE" w:date="2019-08-13T18:44:00Z"/>
          <w:rFonts w:ascii="Courier New" w:eastAsia="Times New Roman" w:hAnsi="Courier New"/>
          <w:sz w:val="16"/>
          <w:lang w:val="en-GB" w:eastAsia="en-GB"/>
        </w:rPr>
      </w:pPr>
      <w:proofErr w:type="spellStart"/>
      <w:proofErr w:type="gramStart"/>
      <w:ins w:id="34" w:author="ZTE" w:date="2019-08-13T18:44:00Z">
        <w:r>
          <w:rPr>
            <w:rFonts w:ascii="Courier New" w:eastAsia="Times New Roman" w:hAnsi="Courier New"/>
            <w:sz w:val="16"/>
            <w:lang w:val="en-GB" w:eastAsia="en-GB"/>
          </w:rPr>
          <w:t>nonCriticalExtension</w:t>
        </w:r>
        <w:proofErr w:type="spellEnd"/>
        <w:proofErr w:type="gramEnd"/>
        <w:r>
          <w:rPr>
            <w:rFonts w:ascii="Courier New" w:eastAsia="Times New Roman" w:hAnsi="Courier New"/>
            <w:sz w:val="16"/>
            <w:lang w:val="en-GB" w:eastAsia="en-GB"/>
          </w:rPr>
          <w:t xml:space="preserve">                    </w:t>
        </w:r>
      </w:ins>
      <w:r>
        <w:rPr>
          <w:rFonts w:ascii="Courier New" w:eastAsia="Times New Roman" w:hAnsi="Courier New"/>
          <w:sz w:val="16"/>
          <w:lang w:val="en-GB" w:eastAsia="en-GB"/>
        </w:rPr>
        <w:t xml:space="preserve">        </w:t>
      </w:r>
      <w:ins w:id="35" w:author="ZTE" w:date="2019-08-13T18:44:00Z">
        <w:r>
          <w:rPr>
            <w:rFonts w:ascii="Courier New" w:eastAsia="Times New Roman" w:hAnsi="Courier New"/>
            <w:sz w:val="16"/>
            <w:lang w:val="en-GB" w:eastAsia="en-GB"/>
          </w:rPr>
          <w:t xml:space="preserve">SEQUENCE{}             </w:t>
        </w:r>
      </w:ins>
      <w:r>
        <w:rPr>
          <w:rFonts w:ascii="Courier New" w:eastAsia="Times New Roman" w:hAnsi="Courier New"/>
          <w:sz w:val="16"/>
          <w:lang w:val="en-GB" w:eastAsia="en-GB"/>
        </w:rPr>
        <w:t xml:space="preserve">   </w:t>
      </w:r>
      <w:ins w:id="36" w:author="ZTE" w:date="2019-08-13T18:44:00Z">
        <w:r>
          <w:rPr>
            <w:rFonts w:ascii="Courier New" w:eastAsia="Times New Roman" w:hAnsi="Courier New"/>
            <w:sz w:val="16"/>
            <w:lang w:val="en-GB" w:eastAsia="en-GB"/>
          </w:rPr>
          <w:t xml:space="preserve"> OPTIONAL</w:t>
        </w:r>
      </w:ins>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37" w:author="ZTE" w:date="2020-02-08T11:26:00Z"/>
          <w:rFonts w:ascii="Courier New" w:eastAsia="Times New Roman" w:hAnsi="Courier New"/>
          <w:sz w:val="16"/>
          <w:lang w:val="en-GB" w:eastAsia="en-GB"/>
        </w:rPr>
      </w:pPr>
      <w:ins w:id="38" w:author="ZTE" w:date="2019-08-13T18:44:00Z">
        <w:r>
          <w:rPr>
            <w:rFonts w:ascii="Courier New" w:eastAsia="Times New Roman" w:hAnsi="Courier New"/>
            <w:sz w:val="16"/>
            <w:lang w:val="en-GB" w:eastAsia="en-GB"/>
          </w:rPr>
          <w:t>}</w:t>
        </w:r>
      </w:ins>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TAG-RRCREESTABLISHMENTCOMPLETE-STOP</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ASN1STOP</w:t>
      </w:r>
    </w:p>
    <w:p w:rsidR="00304E8A" w:rsidRDefault="0026476E">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r>
        <w:rPr>
          <w:bCs/>
          <w:i/>
          <w:snapToGrid w:val="0"/>
          <w:color w:val="FF0000"/>
          <w:sz w:val="18"/>
          <w:szCs w:val="18"/>
          <w:highlight w:val="yellow"/>
          <w:lang w:val="en-GB" w:eastAsia="en-US"/>
        </w:rPr>
        <w:t>----Skip the unchanged part----</w:t>
      </w:r>
    </w:p>
    <w:p w:rsidR="00304E8A" w:rsidRDefault="0026476E">
      <w:pPr>
        <w:pStyle w:val="4"/>
        <w:numPr>
          <w:ilvl w:val="255"/>
          <w:numId w:val="0"/>
        </w:numPr>
        <w:rPr>
          <w:i/>
          <w:iCs/>
        </w:rPr>
      </w:pPr>
      <w:bookmarkStart w:id="39" w:name="_Toc5285211"/>
      <w:r>
        <w:rPr>
          <w:i/>
          <w:iCs/>
        </w:rPr>
        <w:t>–</w:t>
      </w:r>
      <w:r>
        <w:rPr>
          <w:i/>
          <w:iCs/>
        </w:rPr>
        <w:tab/>
      </w:r>
      <w:proofErr w:type="spellStart"/>
      <w:r>
        <w:rPr>
          <w:i/>
          <w:iCs/>
        </w:rPr>
        <w:t>RRCReconfigurationComplete</w:t>
      </w:r>
      <w:bookmarkEnd w:id="39"/>
      <w:proofErr w:type="spellEnd"/>
    </w:p>
    <w:p w:rsidR="00304E8A" w:rsidRDefault="0026476E">
      <w:r>
        <w:t xml:space="preserve">The </w:t>
      </w:r>
      <w:proofErr w:type="spellStart"/>
      <w:r>
        <w:rPr>
          <w:i/>
        </w:rPr>
        <w:t>RRCReconfigurationComplete</w:t>
      </w:r>
      <w:proofErr w:type="spellEnd"/>
      <w:r>
        <w:t xml:space="preserve"> message is used to confirm the successful completion of an RRC connection reconfiguration.</w:t>
      </w:r>
    </w:p>
    <w:p w:rsidR="00304E8A" w:rsidRDefault="0026476E">
      <w:pPr>
        <w:pStyle w:val="B10"/>
      </w:pPr>
      <w:r>
        <w:t>Signalling radio bearer: SRB1 or SRB3</w:t>
      </w:r>
    </w:p>
    <w:p w:rsidR="00304E8A" w:rsidRDefault="0026476E">
      <w:pPr>
        <w:pStyle w:val="B10"/>
      </w:pPr>
      <w:r>
        <w:t>RLC-SAP: AM</w:t>
      </w:r>
    </w:p>
    <w:p w:rsidR="00304E8A" w:rsidRDefault="0026476E">
      <w:pPr>
        <w:pStyle w:val="B10"/>
      </w:pPr>
      <w:r>
        <w:t>Logical channel: DCCH</w:t>
      </w:r>
    </w:p>
    <w:p w:rsidR="00304E8A" w:rsidRDefault="0026476E">
      <w:pPr>
        <w:pStyle w:val="B10"/>
      </w:pPr>
      <w:r>
        <w:t xml:space="preserve">Direction: UE to </w:t>
      </w:r>
      <w:r>
        <w:rPr>
          <w:lang w:eastAsia="zh-CN"/>
        </w:rPr>
        <w:t>Network</w:t>
      </w:r>
    </w:p>
    <w:p w:rsidR="00304E8A" w:rsidRDefault="0026476E">
      <w:pPr>
        <w:pStyle w:val="TH"/>
        <w:rPr>
          <w:bCs/>
          <w:i/>
          <w:iCs/>
        </w:rPr>
      </w:pPr>
      <w:proofErr w:type="spellStart"/>
      <w:r>
        <w:rPr>
          <w:bCs/>
          <w:i/>
          <w:iCs/>
        </w:rPr>
        <w:t>RRCReconfigurationComplete</w:t>
      </w:r>
      <w:proofErr w:type="spellEnd"/>
      <w:r>
        <w:rPr>
          <w:bCs/>
          <w:i/>
          <w:iCs/>
        </w:rPr>
        <w:t xml:space="preserve"> message</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ASN1START</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TAG-RRCRECONFIGURATIONCOMPLETE-START</w:t>
      </w:r>
    </w:p>
    <w:p w:rsidR="00304E8A" w:rsidRDefault="00304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proofErr w:type="gramStart"/>
      <w:r>
        <w:rPr>
          <w:rFonts w:ascii="Courier New" w:eastAsia="Times New Roman" w:hAnsi="Courier New"/>
          <w:sz w:val="16"/>
          <w:lang w:val="en-GB" w:eastAsia="en-GB"/>
        </w:rPr>
        <w:t>RRCReconfigurationComplete</w:t>
      </w:r>
      <w:proofErr w:type="spellEnd"/>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SEQUENCE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rrc-TransactionIdentifier</w:t>
      </w:r>
      <w:proofErr w:type="spellEnd"/>
      <w:proofErr w:type="gramEnd"/>
      <w:r>
        <w:rPr>
          <w:rFonts w:ascii="Courier New" w:eastAsia="Times New Roman" w:hAnsi="Courier New"/>
          <w:sz w:val="16"/>
          <w:lang w:val="en-GB" w:eastAsia="en-GB"/>
        </w:rPr>
        <w:t xml:space="preserve">                   RRC-</w:t>
      </w:r>
      <w:proofErr w:type="spellStart"/>
      <w:r>
        <w:rPr>
          <w:rFonts w:ascii="Courier New" w:eastAsia="Times New Roman" w:hAnsi="Courier New"/>
          <w:sz w:val="16"/>
          <w:lang w:val="en-GB" w:eastAsia="en-GB"/>
        </w:rPr>
        <w:t>TransactionIdentifier</w:t>
      </w:r>
      <w:proofErr w:type="spellEnd"/>
      <w:r>
        <w:rPr>
          <w:rFonts w:ascii="Courier New" w:eastAsia="Times New Roman" w:hAnsi="Courier New"/>
          <w:sz w:val="16"/>
          <w:lang w:val="en-GB" w:eastAsia="en-GB"/>
        </w:rPr>
        <w:t>,</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criticalExtensions</w:t>
      </w:r>
      <w:proofErr w:type="spellEnd"/>
      <w:proofErr w:type="gramEnd"/>
      <w:r>
        <w:rPr>
          <w:rFonts w:ascii="Courier New" w:eastAsia="Times New Roman" w:hAnsi="Courier New"/>
          <w:sz w:val="16"/>
          <w:lang w:val="en-GB" w:eastAsia="en-GB"/>
        </w:rPr>
        <w:t xml:space="preserve">                          CHOICE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rrcReconfigurationComplete</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RRCReconfigurationComplete</w:t>
      </w:r>
      <w:proofErr w:type="spellEnd"/>
      <w:r>
        <w:rPr>
          <w:rFonts w:ascii="Courier New" w:eastAsia="Times New Roman" w:hAnsi="Courier New"/>
          <w:sz w:val="16"/>
          <w:lang w:val="en-GB" w:eastAsia="en-GB"/>
        </w:rPr>
        <w:t>-IEs,</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criticalExtensionsFuture</w:t>
      </w:r>
      <w:proofErr w:type="spellEnd"/>
      <w:proofErr w:type="gramEnd"/>
      <w:r>
        <w:rPr>
          <w:rFonts w:ascii="Courier New" w:eastAsia="Times New Roman" w:hAnsi="Courier New"/>
          <w:sz w:val="16"/>
          <w:lang w:val="en-GB" w:eastAsia="en-GB"/>
        </w:rPr>
        <w:t xml:space="preserve">                    SEQUENCE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304E8A" w:rsidRDefault="00304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r>
        <w:rPr>
          <w:rFonts w:ascii="Courier New" w:eastAsia="Times New Roman" w:hAnsi="Courier New"/>
          <w:sz w:val="16"/>
          <w:lang w:val="en-GB" w:eastAsia="en-GB"/>
        </w:rPr>
        <w:t>RRCReconfigurationComplete</w:t>
      </w:r>
      <w:proofErr w:type="spellEnd"/>
      <w:r>
        <w:rPr>
          <w:rFonts w:ascii="Courier New" w:eastAsia="Times New Roman" w:hAnsi="Courier New"/>
          <w:sz w:val="16"/>
          <w:lang w:val="en-GB" w:eastAsia="en-GB"/>
        </w:rPr>
        <w:t>-</w:t>
      </w:r>
      <w:proofErr w:type="gramStart"/>
      <w:r>
        <w:rPr>
          <w:rFonts w:ascii="Courier New" w:eastAsia="Times New Roman" w:hAnsi="Courier New"/>
          <w:sz w:val="16"/>
          <w:lang w:val="en-GB" w:eastAsia="en-GB"/>
        </w:rPr>
        <w:t>IEs :</w:t>
      </w:r>
      <w:proofErr w:type="gramEnd"/>
      <w:r>
        <w:rPr>
          <w:rFonts w:ascii="Courier New" w:eastAsia="Times New Roman" w:hAnsi="Courier New"/>
          <w:sz w:val="16"/>
          <w:lang w:val="en-GB" w:eastAsia="en-GB"/>
        </w:rPr>
        <w:t>:=          SEQUENCE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lateNonCriticalExtension</w:t>
      </w:r>
      <w:proofErr w:type="spellEnd"/>
      <w:proofErr w:type="gramEnd"/>
      <w:r>
        <w:rPr>
          <w:rFonts w:ascii="Courier New" w:eastAsia="Times New Roman" w:hAnsi="Courier New"/>
          <w:sz w:val="16"/>
          <w:lang w:val="en-GB" w:eastAsia="en-GB"/>
        </w:rPr>
        <w:t xml:space="preserve">                    OCTET STRING                                  OPTIONAL,</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nonCriticalExtension</w:t>
      </w:r>
      <w:proofErr w:type="spellEnd"/>
      <w:proofErr w:type="gramEnd"/>
      <w:r>
        <w:rPr>
          <w:rFonts w:ascii="Courier New" w:eastAsia="Times New Roman" w:hAnsi="Courier New"/>
          <w:sz w:val="16"/>
          <w:lang w:val="en-GB" w:eastAsia="en-GB"/>
        </w:rPr>
        <w:t xml:space="preserve">                        RRCReconfigurationComplete-v1530-IEs           OPTIONAL</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304E8A" w:rsidRDefault="00304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RRCReconfigurationComplete-v1530-</w:t>
      </w:r>
      <w:proofErr w:type="gramStart"/>
      <w:r>
        <w:rPr>
          <w:rFonts w:ascii="Courier New" w:eastAsia="Times New Roman" w:hAnsi="Courier New"/>
          <w:sz w:val="16"/>
          <w:lang w:val="en-GB" w:eastAsia="en-GB"/>
        </w:rPr>
        <w:t>IEs :</w:t>
      </w:r>
      <w:proofErr w:type="gramEnd"/>
      <w:r>
        <w:rPr>
          <w:rFonts w:ascii="Courier New" w:eastAsia="Times New Roman" w:hAnsi="Courier New"/>
          <w:sz w:val="16"/>
          <w:lang w:val="en-GB" w:eastAsia="en-GB"/>
        </w:rPr>
        <w:t>:=    SEQUENCE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uplinkTxDirectCurrentList</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UplinkTxDirectCurrentList</w:t>
      </w:r>
      <w:proofErr w:type="spellEnd"/>
      <w:r>
        <w:rPr>
          <w:rFonts w:ascii="Courier New" w:eastAsia="Times New Roman" w:hAnsi="Courier New"/>
          <w:sz w:val="16"/>
          <w:lang w:val="en-GB" w:eastAsia="en-GB"/>
        </w:rPr>
        <w:t xml:space="preserve">                      OPTIONAL,</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lastRenderedPageBreak/>
        <w:t xml:space="preserve">    </w:t>
      </w:r>
      <w:proofErr w:type="spellStart"/>
      <w:proofErr w:type="gramStart"/>
      <w:r>
        <w:rPr>
          <w:rFonts w:ascii="Courier New" w:eastAsia="Times New Roman" w:hAnsi="Courier New"/>
          <w:sz w:val="16"/>
          <w:lang w:val="en-GB" w:eastAsia="en-GB"/>
        </w:rPr>
        <w:t>nonCriticalExtension</w:t>
      </w:r>
      <w:proofErr w:type="spellEnd"/>
      <w:proofErr w:type="gramEnd"/>
      <w:r>
        <w:rPr>
          <w:rFonts w:ascii="Courier New" w:eastAsia="Times New Roman" w:hAnsi="Courier New"/>
          <w:sz w:val="16"/>
          <w:lang w:val="en-GB" w:eastAsia="en-GB"/>
        </w:rPr>
        <w:t xml:space="preserve">                        </w:t>
      </w:r>
      <w:proofErr w:type="spellStart"/>
      <w:ins w:id="40" w:author="ZTE" w:date="2020-02-08T11:16:00Z">
        <w:r>
          <w:rPr>
            <w:rFonts w:ascii="Courier New" w:eastAsia="Times New Roman" w:hAnsi="Courier New"/>
            <w:sz w:val="16"/>
            <w:lang w:val="en-GB" w:eastAsia="en-GB"/>
          </w:rPr>
          <w:t>RRCReconfigurationComplete</w:t>
        </w:r>
        <w:proofErr w:type="spellEnd"/>
        <w:r>
          <w:rPr>
            <w:rFonts w:ascii="Courier New" w:eastAsia="宋体" w:hAnsi="Courier New" w:hint="eastAsia"/>
            <w:sz w:val="16"/>
          </w:rPr>
          <w:t>-r16</w:t>
        </w:r>
      </w:ins>
      <w:del w:id="41" w:author="ZTE" w:date="2020-02-08T11:16:00Z">
        <w:r>
          <w:rPr>
            <w:rFonts w:ascii="Courier New" w:eastAsia="Times New Roman" w:hAnsi="Courier New"/>
            <w:sz w:val="16"/>
            <w:lang w:val="en-GB" w:eastAsia="en-GB"/>
          </w:rPr>
          <w:delText>SEQUENCE {}</w:delText>
        </w:r>
      </w:del>
      <w:r>
        <w:rPr>
          <w:rFonts w:ascii="Courier New" w:eastAsia="Times New Roman" w:hAnsi="Courier New"/>
          <w:sz w:val="16"/>
          <w:lang w:val="en-GB" w:eastAsia="en-GB"/>
        </w:rPr>
        <w:t xml:space="preserve">  OPTIONAL</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42" w:author="ZTE" w:date="2020-02-08T11:17:00Z"/>
          <w:rFonts w:ascii="Courier New" w:eastAsia="Times New Roman" w:hAnsi="Courier New"/>
          <w:sz w:val="16"/>
          <w:lang w:val="en-GB" w:eastAsia="en-GB"/>
        </w:rPr>
      </w:pPr>
      <w:proofErr w:type="spellStart"/>
      <w:ins w:id="43" w:author="ZTE" w:date="2020-02-08T11:17:00Z">
        <w:r>
          <w:rPr>
            <w:rFonts w:ascii="Courier New" w:eastAsia="Times New Roman" w:hAnsi="Courier New"/>
            <w:sz w:val="16"/>
            <w:lang w:val="en-GB" w:eastAsia="en-GB"/>
          </w:rPr>
          <w:t>RRCReconfigurationComplete</w:t>
        </w:r>
        <w:proofErr w:type="spellEnd"/>
        <w:r>
          <w:rPr>
            <w:rFonts w:ascii="Courier New" w:eastAsia="宋体" w:hAnsi="Courier New" w:hint="eastAsia"/>
            <w:sz w:val="16"/>
          </w:rPr>
          <w:t>-</w:t>
        </w:r>
        <w:proofErr w:type="gramStart"/>
        <w:r>
          <w:rPr>
            <w:rFonts w:ascii="Courier New" w:eastAsia="宋体" w:hAnsi="Courier New" w:hint="eastAsia"/>
            <w:sz w:val="16"/>
          </w:rPr>
          <w:t>r16</w:t>
        </w:r>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SEQUENCE {</w:t>
        </w:r>
      </w:ins>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384"/>
        <w:textAlignment w:val="baseline"/>
        <w:rPr>
          <w:ins w:id="44" w:author="ZTE" w:date="2020-02-08T11:17:00Z"/>
          <w:rFonts w:ascii="Courier New" w:eastAsia="Times New Roman" w:hAnsi="Courier New"/>
          <w:sz w:val="16"/>
          <w:lang w:val="en-GB" w:eastAsia="en-GB"/>
        </w:rPr>
      </w:pPr>
      <w:proofErr w:type="gramStart"/>
      <w:ins w:id="45" w:author="ZTE" w:date="2020-02-08T11:17:00Z">
        <w:r>
          <w:rPr>
            <w:rFonts w:ascii="Courier New" w:eastAsia="Times New Roman" w:hAnsi="Courier New"/>
            <w:sz w:val="16"/>
            <w:lang w:val="en-GB" w:eastAsia="en-GB"/>
          </w:rPr>
          <w:t>unicastTimeReferenceProvisionReq-r16</w:t>
        </w:r>
        <w:proofErr w:type="gramEnd"/>
        <w:r>
          <w:rPr>
            <w:rFonts w:ascii="Courier New" w:eastAsia="Times New Roman" w:hAnsi="Courier New"/>
            <w:sz w:val="16"/>
            <w:lang w:val="en-GB" w:eastAsia="en-GB"/>
          </w:rPr>
          <w:tab/>
        </w:r>
        <w:r>
          <w:rPr>
            <w:rFonts w:ascii="Courier New" w:eastAsia="Times New Roman" w:hAnsi="Courier New"/>
            <w:sz w:val="16"/>
            <w:lang w:val="en-GB" w:eastAsia="en-GB"/>
          </w:rPr>
          <w:tab/>
        </w:r>
      </w:ins>
      <w:ins w:id="46" w:author="ZTE" w:date="2020-02-08T16:39:00Z">
        <w:r>
          <w:rPr>
            <w:rFonts w:ascii="Courier New" w:eastAsia="宋体" w:hAnsi="Courier New" w:hint="eastAsia"/>
            <w:sz w:val="16"/>
          </w:rPr>
          <w:t>U</w:t>
        </w:r>
      </w:ins>
      <w:ins w:id="47" w:author="ZTE" w:date="2020-02-08T11:58:00Z">
        <w:r>
          <w:rPr>
            <w:rFonts w:ascii="Courier New" w:eastAsia="Times New Roman" w:hAnsi="Courier New"/>
            <w:sz w:val="16"/>
            <w:lang w:val="en-GB" w:eastAsia="en-GB"/>
          </w:rPr>
          <w:t>nicastTimeReferenceProvisionReq-r16</w:t>
        </w:r>
      </w:ins>
      <w:ins w:id="48" w:author="ZTE" w:date="2020-02-08T11:17:00Z">
        <w:r>
          <w:rPr>
            <w:rFonts w:ascii="Courier New" w:eastAsia="Times New Roman" w:hAnsi="Courier New"/>
            <w:sz w:val="16"/>
            <w:lang w:val="en-GB" w:eastAsia="en-GB"/>
          </w:rPr>
          <w:t xml:space="preserve">           OPTIONAL,</w:t>
        </w:r>
      </w:ins>
    </w:p>
    <w:p w:rsidR="00304E8A" w:rsidRDefault="0026476E" w:rsidP="005D6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Chars="250" w:firstLine="400"/>
        <w:textAlignment w:val="baseline"/>
        <w:rPr>
          <w:ins w:id="49" w:author="ZTE" w:date="2020-02-08T11:17:00Z"/>
          <w:rFonts w:ascii="Courier New" w:eastAsia="Times New Roman" w:hAnsi="Courier New"/>
          <w:sz w:val="16"/>
          <w:lang w:val="en-GB" w:eastAsia="en-GB"/>
        </w:rPr>
      </w:pPr>
      <w:proofErr w:type="spellStart"/>
      <w:proofErr w:type="gramStart"/>
      <w:ins w:id="50" w:author="ZTE" w:date="2020-02-08T11:17:00Z">
        <w:r>
          <w:rPr>
            <w:rFonts w:ascii="Courier New" w:eastAsia="Times New Roman" w:hAnsi="Courier New"/>
            <w:sz w:val="16"/>
            <w:lang w:val="en-GB" w:eastAsia="en-GB"/>
          </w:rPr>
          <w:t>nonCriticalExtension</w:t>
        </w:r>
        <w:proofErr w:type="spellEnd"/>
        <w:proofErr w:type="gramEnd"/>
        <w:r>
          <w:rPr>
            <w:rFonts w:ascii="Courier New" w:eastAsia="Times New Roman" w:hAnsi="Courier New"/>
            <w:sz w:val="16"/>
            <w:lang w:val="en-GB" w:eastAsia="en-GB"/>
          </w:rPr>
          <w:t xml:space="preserve">                        SEQUENCE{}                 OPTIONAL</w:t>
        </w:r>
      </w:ins>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51" w:author="ZTE" w:date="2020-02-08T11:17:00Z"/>
          <w:rFonts w:ascii="Courier New" w:eastAsia="Times New Roman" w:hAnsi="Courier New"/>
          <w:sz w:val="16"/>
          <w:lang w:val="en-GB" w:eastAsia="en-GB"/>
        </w:rPr>
      </w:pPr>
      <w:ins w:id="52" w:author="ZTE" w:date="2020-02-08T11:17:00Z">
        <w:r>
          <w:rPr>
            <w:rFonts w:ascii="Courier New" w:eastAsia="Times New Roman" w:hAnsi="Courier New"/>
            <w:sz w:val="16"/>
            <w:lang w:val="en-GB" w:eastAsia="en-GB"/>
          </w:rPr>
          <w:t>}</w:t>
        </w:r>
      </w:ins>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TAG-RRCRECONFIGURATIONCOMPLETE-STOP</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ASN1STOP</w:t>
      </w:r>
    </w:p>
    <w:p w:rsidR="00304E8A" w:rsidRDefault="00304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5"/>
      </w:tblGrid>
      <w:tr w:rsidR="00304E8A">
        <w:tc>
          <w:tcPr>
            <w:tcW w:w="10185" w:type="dxa"/>
            <w:tcBorders>
              <w:top w:val="single" w:sz="4" w:space="0" w:color="auto"/>
              <w:left w:val="single" w:sz="4" w:space="0" w:color="auto"/>
              <w:bottom w:val="single" w:sz="4" w:space="0" w:color="auto"/>
              <w:right w:val="single" w:sz="4" w:space="0" w:color="auto"/>
            </w:tcBorders>
          </w:tcPr>
          <w:p w:rsidR="00304E8A" w:rsidRDefault="0026476E">
            <w:pPr>
              <w:pStyle w:val="TAH"/>
              <w:rPr>
                <w:szCs w:val="22"/>
                <w:lang w:eastAsia="ja-JP"/>
              </w:rPr>
            </w:pPr>
            <w:r>
              <w:rPr>
                <w:i/>
                <w:szCs w:val="22"/>
                <w:lang w:eastAsia="ja-JP"/>
              </w:rPr>
              <w:t xml:space="preserve">RRCReconfigurationComplete-v1530-IEs </w:t>
            </w:r>
            <w:r>
              <w:rPr>
                <w:szCs w:val="22"/>
                <w:lang w:eastAsia="ja-JP"/>
              </w:rPr>
              <w:t>field descriptions</w:t>
            </w:r>
          </w:p>
        </w:tc>
      </w:tr>
      <w:tr w:rsidR="00304E8A">
        <w:tc>
          <w:tcPr>
            <w:tcW w:w="10185" w:type="dxa"/>
            <w:tcBorders>
              <w:top w:val="single" w:sz="4" w:space="0" w:color="auto"/>
              <w:left w:val="single" w:sz="4" w:space="0" w:color="auto"/>
              <w:bottom w:val="single" w:sz="4" w:space="0" w:color="auto"/>
              <w:right w:val="single" w:sz="4" w:space="0" w:color="auto"/>
            </w:tcBorders>
          </w:tcPr>
          <w:p w:rsidR="00304E8A" w:rsidRDefault="0026476E">
            <w:pPr>
              <w:pStyle w:val="TAL"/>
              <w:rPr>
                <w:lang w:val="en-GB" w:eastAsia="ja-JP"/>
              </w:rPr>
            </w:pPr>
            <w:proofErr w:type="spellStart"/>
            <w:r>
              <w:rPr>
                <w:b/>
                <w:i/>
                <w:lang w:val="en-GB" w:eastAsia="ja-JP"/>
              </w:rPr>
              <w:t>uplinkTxDirectCurrentList</w:t>
            </w:r>
            <w:proofErr w:type="spellEnd"/>
          </w:p>
          <w:p w:rsidR="00304E8A" w:rsidRDefault="0026476E">
            <w:pPr>
              <w:pStyle w:val="TAL"/>
              <w:rPr>
                <w:lang w:val="en-GB" w:eastAsia="ja-JP"/>
              </w:rPr>
            </w:pPr>
            <w:r>
              <w:rPr>
                <w:lang w:val="en-GB" w:eastAsia="ja-JP"/>
              </w:rPr>
              <w:t xml:space="preserve">The </w:t>
            </w:r>
            <w:proofErr w:type="spellStart"/>
            <w:r>
              <w:rPr>
                <w:lang w:val="en-GB" w:eastAsia="ja-JP"/>
              </w:rPr>
              <w:t>Tx</w:t>
            </w:r>
            <w:proofErr w:type="spellEnd"/>
            <w:r>
              <w:rPr>
                <w:lang w:val="en-GB" w:eastAsia="ja-JP"/>
              </w:rPr>
              <w:t xml:space="preserve"> Direct Current locations for the configured serving cells and BWPs if requested by the NW (see </w:t>
            </w:r>
            <w:proofErr w:type="spellStart"/>
            <w:r>
              <w:rPr>
                <w:i/>
                <w:lang w:val="en-GB"/>
              </w:rPr>
              <w:t>reportUplinkTxDirectCurrent</w:t>
            </w:r>
            <w:proofErr w:type="spellEnd"/>
            <w:r>
              <w:rPr>
                <w:lang w:val="en-GB"/>
              </w:rPr>
              <w:t xml:space="preserve"> in </w:t>
            </w:r>
            <w:proofErr w:type="spellStart"/>
            <w:r>
              <w:rPr>
                <w:i/>
                <w:lang w:val="en-GB"/>
              </w:rPr>
              <w:t>CellGroupConfig</w:t>
            </w:r>
            <w:proofErr w:type="spellEnd"/>
            <w:r>
              <w:rPr>
                <w:lang w:val="en-GB" w:eastAsia="ja-JP"/>
              </w:rPr>
              <w:t>).</w:t>
            </w:r>
          </w:p>
        </w:tc>
      </w:tr>
    </w:tbl>
    <w:p w:rsidR="00304E8A" w:rsidRDefault="00304E8A">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p>
    <w:p w:rsidR="00304E8A" w:rsidRDefault="0026476E">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r>
        <w:rPr>
          <w:bCs/>
          <w:i/>
          <w:snapToGrid w:val="0"/>
          <w:color w:val="FF0000"/>
          <w:sz w:val="18"/>
          <w:szCs w:val="18"/>
          <w:highlight w:val="yellow"/>
          <w:lang w:val="en-GB" w:eastAsia="en-US"/>
        </w:rPr>
        <w:t>----Skip the unchanged part----</w:t>
      </w:r>
    </w:p>
    <w:p w:rsidR="00304E8A" w:rsidRDefault="00304E8A">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p>
    <w:p w:rsidR="00304E8A" w:rsidRDefault="0026476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bookmarkStart w:id="53" w:name="_Toc12718191"/>
      <w:r>
        <w:rPr>
          <w:rFonts w:ascii="Arial" w:eastAsia="Times New Roman" w:hAnsi="Arial"/>
          <w:sz w:val="24"/>
          <w:lang w:val="en-GB"/>
        </w:rPr>
        <w:t>–</w:t>
      </w:r>
      <w:r>
        <w:rPr>
          <w:rFonts w:ascii="Arial" w:eastAsia="Times New Roman" w:hAnsi="Arial"/>
          <w:sz w:val="24"/>
          <w:lang w:val="en-GB"/>
        </w:rPr>
        <w:tab/>
      </w:r>
      <w:proofErr w:type="spellStart"/>
      <w:r>
        <w:rPr>
          <w:rFonts w:ascii="Arial" w:eastAsia="Times New Roman" w:hAnsi="Arial"/>
          <w:i/>
          <w:sz w:val="24"/>
          <w:lang w:val="en-GB"/>
        </w:rPr>
        <w:t>RRCResumeComplete</w:t>
      </w:r>
      <w:bookmarkEnd w:id="53"/>
      <w:proofErr w:type="spellEnd"/>
    </w:p>
    <w:p w:rsidR="00304E8A" w:rsidRDefault="0026476E">
      <w:pPr>
        <w:overflowPunct w:val="0"/>
        <w:autoSpaceDE w:val="0"/>
        <w:autoSpaceDN w:val="0"/>
        <w:adjustRightInd w:val="0"/>
        <w:spacing w:after="180" w:line="240" w:lineRule="auto"/>
        <w:textAlignment w:val="baseline"/>
        <w:rPr>
          <w:rFonts w:eastAsia="Times New Roman"/>
          <w:sz w:val="20"/>
          <w:szCs w:val="20"/>
          <w:lang w:val="en-GB" w:eastAsia="ja-JP"/>
        </w:rPr>
      </w:pPr>
      <w:r>
        <w:rPr>
          <w:rFonts w:eastAsia="Times New Roman"/>
          <w:sz w:val="20"/>
          <w:szCs w:val="20"/>
          <w:lang w:val="en-GB" w:eastAsia="ja-JP"/>
        </w:rPr>
        <w:t xml:space="preserve">The </w:t>
      </w:r>
      <w:proofErr w:type="spellStart"/>
      <w:r>
        <w:rPr>
          <w:rFonts w:eastAsia="Times New Roman"/>
          <w:i/>
          <w:sz w:val="20"/>
          <w:szCs w:val="20"/>
          <w:lang w:val="en-GB" w:eastAsia="ja-JP"/>
        </w:rPr>
        <w:t>RRCResumeComplete</w:t>
      </w:r>
      <w:proofErr w:type="spellEnd"/>
      <w:r>
        <w:rPr>
          <w:rFonts w:eastAsia="Times New Roman"/>
          <w:sz w:val="20"/>
          <w:szCs w:val="20"/>
          <w:lang w:val="en-GB" w:eastAsia="ja-JP"/>
        </w:rPr>
        <w:t xml:space="preserve"> message is used to confirm the successful completion of an RRC connection resumption.</w:t>
      </w:r>
    </w:p>
    <w:p w:rsidR="00304E8A" w:rsidRDefault="0026476E">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Signalling radio bearer: SRB1</w:t>
      </w:r>
    </w:p>
    <w:p w:rsidR="00304E8A" w:rsidRDefault="0026476E">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RLC-SAP: AM</w:t>
      </w:r>
    </w:p>
    <w:p w:rsidR="00304E8A" w:rsidRDefault="0026476E">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Logical channel: DCCH</w:t>
      </w:r>
    </w:p>
    <w:p w:rsidR="00304E8A" w:rsidRDefault="0026476E">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Direction: UE to Network</w:t>
      </w:r>
    </w:p>
    <w:p w:rsidR="00304E8A" w:rsidRDefault="0026476E">
      <w:pPr>
        <w:keepNext/>
        <w:keepLines/>
        <w:overflowPunct w:val="0"/>
        <w:autoSpaceDE w:val="0"/>
        <w:autoSpaceDN w:val="0"/>
        <w:adjustRightInd w:val="0"/>
        <w:spacing w:before="60" w:after="180"/>
        <w:jc w:val="center"/>
        <w:textAlignment w:val="baseline"/>
        <w:rPr>
          <w:rFonts w:ascii="Arial" w:eastAsia="Times New Roman" w:hAnsi="Arial"/>
          <w:b/>
          <w:lang w:val="en-GB"/>
        </w:rPr>
      </w:pPr>
      <w:proofErr w:type="spellStart"/>
      <w:r>
        <w:rPr>
          <w:rFonts w:ascii="Arial" w:eastAsia="Times New Roman" w:hAnsi="Arial"/>
          <w:b/>
          <w:i/>
          <w:lang w:val="en-GB"/>
        </w:rPr>
        <w:t>RRCResumeComplete</w:t>
      </w:r>
      <w:proofErr w:type="spellEnd"/>
      <w:r>
        <w:rPr>
          <w:rFonts w:ascii="Arial" w:eastAsia="Times New Roman" w:hAnsi="Arial"/>
          <w:b/>
          <w:lang w:val="en-GB"/>
        </w:rPr>
        <w:t xml:space="preserve"> message</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ASN1START</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TAG-RRCRESUMECOMPLETE-START</w:t>
      </w:r>
    </w:p>
    <w:p w:rsidR="00304E8A" w:rsidRDefault="00304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proofErr w:type="gramStart"/>
      <w:r>
        <w:rPr>
          <w:rFonts w:ascii="Courier New" w:eastAsia="Times New Roman" w:hAnsi="Courier New"/>
          <w:sz w:val="16"/>
          <w:lang w:val="en-GB" w:eastAsia="en-GB"/>
        </w:rPr>
        <w:t>RRCResumeComplete</w:t>
      </w:r>
      <w:proofErr w:type="spellEnd"/>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SEQUENCE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rrc-TransactionIdentifier</w:t>
      </w:r>
      <w:proofErr w:type="spellEnd"/>
      <w:proofErr w:type="gramEnd"/>
      <w:r>
        <w:rPr>
          <w:rFonts w:ascii="Courier New" w:eastAsia="Times New Roman" w:hAnsi="Courier New"/>
          <w:sz w:val="16"/>
          <w:lang w:val="en-GB" w:eastAsia="en-GB"/>
        </w:rPr>
        <w:t xml:space="preserve">               RRC-</w:t>
      </w:r>
      <w:proofErr w:type="spellStart"/>
      <w:r>
        <w:rPr>
          <w:rFonts w:ascii="Courier New" w:eastAsia="Times New Roman" w:hAnsi="Courier New"/>
          <w:sz w:val="16"/>
          <w:lang w:val="en-GB" w:eastAsia="en-GB"/>
        </w:rPr>
        <w:t>TransactionIdentifier</w:t>
      </w:r>
      <w:proofErr w:type="spellEnd"/>
      <w:r>
        <w:rPr>
          <w:rFonts w:ascii="Courier New" w:eastAsia="Times New Roman" w:hAnsi="Courier New"/>
          <w:sz w:val="16"/>
          <w:lang w:val="en-GB" w:eastAsia="en-GB"/>
        </w:rPr>
        <w:t>,</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criticalExtensions</w:t>
      </w:r>
      <w:proofErr w:type="spellEnd"/>
      <w:proofErr w:type="gramEnd"/>
      <w:r>
        <w:rPr>
          <w:rFonts w:ascii="Courier New" w:eastAsia="Times New Roman" w:hAnsi="Courier New"/>
          <w:sz w:val="16"/>
          <w:lang w:val="en-GB" w:eastAsia="en-GB"/>
        </w:rPr>
        <w:t xml:space="preserve">                      CHOICE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rrcResumeComplete</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RRCResumeComplete</w:t>
      </w:r>
      <w:proofErr w:type="spellEnd"/>
      <w:r>
        <w:rPr>
          <w:rFonts w:ascii="Courier New" w:eastAsia="Times New Roman" w:hAnsi="Courier New"/>
          <w:sz w:val="16"/>
          <w:lang w:val="en-GB" w:eastAsia="en-GB"/>
        </w:rPr>
        <w:t>-IEs,</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criticalExtensionsFuture</w:t>
      </w:r>
      <w:proofErr w:type="spellEnd"/>
      <w:proofErr w:type="gramEnd"/>
      <w:r>
        <w:rPr>
          <w:rFonts w:ascii="Courier New" w:eastAsia="Times New Roman" w:hAnsi="Courier New"/>
          <w:sz w:val="16"/>
          <w:lang w:val="en-GB" w:eastAsia="en-GB"/>
        </w:rPr>
        <w:t xml:space="preserve">                SEQUENCE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304E8A" w:rsidRDefault="00304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r>
        <w:rPr>
          <w:rFonts w:ascii="Courier New" w:eastAsia="Times New Roman" w:hAnsi="Courier New"/>
          <w:sz w:val="16"/>
          <w:lang w:val="en-GB" w:eastAsia="en-GB"/>
        </w:rPr>
        <w:t>RRCResumeComplete</w:t>
      </w:r>
      <w:proofErr w:type="spellEnd"/>
      <w:r>
        <w:rPr>
          <w:rFonts w:ascii="Courier New" w:eastAsia="Times New Roman" w:hAnsi="Courier New"/>
          <w:sz w:val="16"/>
          <w:lang w:val="en-GB" w:eastAsia="en-GB"/>
        </w:rPr>
        <w:t>-</w:t>
      </w:r>
      <w:proofErr w:type="gramStart"/>
      <w:r>
        <w:rPr>
          <w:rFonts w:ascii="Courier New" w:eastAsia="Times New Roman" w:hAnsi="Courier New"/>
          <w:sz w:val="16"/>
          <w:lang w:val="en-GB" w:eastAsia="en-GB"/>
        </w:rPr>
        <w:t>IEs :</w:t>
      </w:r>
      <w:proofErr w:type="gramEnd"/>
      <w:r>
        <w:rPr>
          <w:rFonts w:ascii="Courier New" w:eastAsia="Times New Roman" w:hAnsi="Courier New"/>
          <w:sz w:val="16"/>
          <w:lang w:val="en-GB" w:eastAsia="en-GB"/>
        </w:rPr>
        <w:t>:=               SEQUENCE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dedicatedNAS</w:t>
      </w:r>
      <w:proofErr w:type="spellEnd"/>
      <w:r>
        <w:rPr>
          <w:rFonts w:ascii="Courier New" w:eastAsia="Times New Roman" w:hAnsi="Courier New"/>
          <w:sz w:val="16"/>
          <w:lang w:val="en-GB" w:eastAsia="en-GB"/>
        </w:rPr>
        <w:t>-Message</w:t>
      </w:r>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DedicatedNAS</w:t>
      </w:r>
      <w:proofErr w:type="spellEnd"/>
      <w:r>
        <w:rPr>
          <w:rFonts w:ascii="Courier New" w:eastAsia="Times New Roman" w:hAnsi="Courier New"/>
          <w:sz w:val="16"/>
          <w:lang w:val="en-GB" w:eastAsia="en-GB"/>
        </w:rPr>
        <w:t>-Message                   OPTIONAL,</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selectedPLMN</w:t>
      </w:r>
      <w:proofErr w:type="spellEnd"/>
      <w:r>
        <w:rPr>
          <w:rFonts w:ascii="Courier New" w:eastAsia="Times New Roman" w:hAnsi="Courier New"/>
          <w:sz w:val="16"/>
          <w:lang w:val="en-GB" w:eastAsia="en-GB"/>
        </w:rPr>
        <w:t>-Identity</w:t>
      </w:r>
      <w:proofErr w:type="gramEnd"/>
      <w:r>
        <w:rPr>
          <w:rFonts w:ascii="Courier New" w:eastAsia="Times New Roman" w:hAnsi="Courier New"/>
          <w:sz w:val="16"/>
          <w:lang w:val="en-GB" w:eastAsia="en-GB"/>
        </w:rPr>
        <w:t xml:space="preserve">                   INTEGER (1..maxPLMN)                   OPTIONAL,</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uplinkTxDirectCurrentList</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UplinkTxDirectCurrentList</w:t>
      </w:r>
      <w:proofErr w:type="spellEnd"/>
      <w:r>
        <w:rPr>
          <w:rFonts w:ascii="Courier New" w:eastAsia="Times New Roman" w:hAnsi="Courier New"/>
          <w:sz w:val="16"/>
          <w:lang w:val="en-GB" w:eastAsia="en-GB"/>
        </w:rPr>
        <w:t xml:space="preserve">              OPTIONAL,</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lateNonCriticalExtension</w:t>
      </w:r>
      <w:proofErr w:type="spellEnd"/>
      <w:proofErr w:type="gramEnd"/>
      <w:r>
        <w:rPr>
          <w:rFonts w:ascii="Courier New" w:eastAsia="Times New Roman" w:hAnsi="Courier New"/>
          <w:sz w:val="16"/>
          <w:lang w:val="en-GB" w:eastAsia="en-GB"/>
        </w:rPr>
        <w:t xml:space="preserve">                OCTET STRING                           OPTIONAL,</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lastRenderedPageBreak/>
        <w:t xml:space="preserve">    </w:t>
      </w:r>
      <w:proofErr w:type="spellStart"/>
      <w:proofErr w:type="gramStart"/>
      <w:r>
        <w:rPr>
          <w:rFonts w:ascii="Courier New" w:eastAsia="Times New Roman" w:hAnsi="Courier New"/>
          <w:sz w:val="16"/>
          <w:lang w:val="en-GB" w:eastAsia="en-GB"/>
        </w:rPr>
        <w:t>nonCriticalExtension</w:t>
      </w:r>
      <w:proofErr w:type="spellEnd"/>
      <w:proofErr w:type="gramEnd"/>
      <w:r>
        <w:rPr>
          <w:rFonts w:ascii="Courier New" w:eastAsia="Times New Roman" w:hAnsi="Courier New"/>
          <w:sz w:val="16"/>
          <w:lang w:val="en-GB" w:eastAsia="en-GB"/>
        </w:rPr>
        <w:t xml:space="preserve">                    </w:t>
      </w:r>
      <w:proofErr w:type="spellStart"/>
      <w:ins w:id="54" w:author="ZTE" w:date="2019-08-13T18:38:00Z">
        <w:r>
          <w:rPr>
            <w:rFonts w:ascii="Courier New" w:eastAsia="Times New Roman" w:hAnsi="Courier New"/>
            <w:sz w:val="16"/>
            <w:lang w:val="en-GB" w:eastAsia="en-GB"/>
          </w:rPr>
          <w:t>RRCResumeComplete</w:t>
        </w:r>
      </w:ins>
      <w:proofErr w:type="spellEnd"/>
      <w:ins w:id="55" w:author="ZTE" w:date="2019-08-14T18:17:00Z">
        <w:r>
          <w:rPr>
            <w:rFonts w:ascii="Courier New" w:eastAsia="宋体" w:hAnsi="Courier New" w:hint="eastAsia"/>
            <w:sz w:val="16"/>
          </w:rPr>
          <w:t>-r16</w:t>
        </w:r>
      </w:ins>
      <w:del w:id="56" w:author="ZTE" w:date="2019-08-13T18:38:00Z">
        <w:r>
          <w:rPr>
            <w:rFonts w:ascii="Courier New" w:eastAsia="Times New Roman" w:hAnsi="Courier New"/>
            <w:sz w:val="16"/>
            <w:lang w:val="en-GB" w:eastAsia="en-GB"/>
          </w:rPr>
          <w:delText>SEQUENCE{}</w:delText>
        </w:r>
      </w:del>
      <w:r>
        <w:rPr>
          <w:rFonts w:ascii="Courier New" w:eastAsia="Times New Roman" w:hAnsi="Courier New"/>
          <w:sz w:val="16"/>
          <w:lang w:val="en-GB" w:eastAsia="en-GB"/>
        </w:rPr>
        <w:t xml:space="preserve">   </w:t>
      </w:r>
      <w:r w:rsidR="005D6C2C">
        <w:rPr>
          <w:rFonts w:ascii="Courier New" w:eastAsia="Times New Roman" w:hAnsi="Courier New"/>
          <w:sz w:val="16"/>
          <w:lang w:val="en-GB" w:eastAsia="en-GB"/>
        </w:rPr>
        <w:t xml:space="preserve">    </w:t>
      </w:r>
      <w:r>
        <w:rPr>
          <w:rFonts w:ascii="Courier New" w:eastAsia="Times New Roman" w:hAnsi="Courier New"/>
          <w:sz w:val="16"/>
          <w:lang w:val="en-GB" w:eastAsia="en-GB"/>
        </w:rPr>
        <w:t xml:space="preserve"> OPTIONAL</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304E8A" w:rsidRDefault="00304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57" w:author="ZTE" w:date="2019-08-13T18:42:00Z"/>
          <w:rFonts w:ascii="Courier New" w:eastAsia="Times New Roman" w:hAnsi="Courier New"/>
          <w:sz w:val="16"/>
          <w:lang w:val="en-GB" w:eastAsia="en-GB"/>
        </w:rPr>
      </w:pPr>
    </w:p>
    <w:p w:rsidR="00304E8A" w:rsidRDefault="00304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58" w:author="ZTE" w:date="2019-08-13T18:42:00Z"/>
          <w:rFonts w:ascii="Courier New" w:eastAsia="Times New Roman" w:hAnsi="Courier New"/>
          <w:sz w:val="16"/>
          <w:lang w:val="en-GB" w:eastAsia="en-GB"/>
        </w:rPr>
      </w:pP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59" w:author="ZTE" w:date="2019-08-13T18:42:00Z"/>
          <w:rFonts w:ascii="Courier New" w:eastAsia="Times New Roman" w:hAnsi="Courier New"/>
          <w:sz w:val="16"/>
          <w:lang w:val="en-GB" w:eastAsia="en-GB"/>
        </w:rPr>
      </w:pPr>
      <w:ins w:id="60" w:author="ZTE" w:date="2019-08-13T18:42:00Z">
        <w:r>
          <w:rPr>
            <w:rFonts w:ascii="Courier New" w:eastAsia="Times New Roman" w:hAnsi="Courier New"/>
            <w:sz w:val="16"/>
            <w:lang w:val="en-GB" w:eastAsia="en-GB"/>
          </w:rPr>
          <w:t>RRCResumeComplete</w:t>
        </w:r>
      </w:ins>
      <w:ins w:id="61" w:author="ZTE" w:date="2019-08-14T18:17:00Z">
        <w:r>
          <w:rPr>
            <w:rFonts w:ascii="Courier New" w:eastAsia="宋体" w:hAnsi="Courier New" w:hint="eastAsia"/>
            <w:sz w:val="16"/>
            <w:lang w:val="en-GB"/>
          </w:rPr>
          <w:t>-</w:t>
        </w:r>
        <w:proofErr w:type="gramStart"/>
        <w:r>
          <w:rPr>
            <w:rFonts w:ascii="Courier New" w:eastAsia="宋体" w:hAnsi="Courier New" w:hint="eastAsia"/>
            <w:sz w:val="16"/>
            <w:lang w:val="en-GB"/>
          </w:rPr>
          <w:t>r16</w:t>
        </w:r>
      </w:ins>
      <w:ins w:id="62" w:author="ZTE" w:date="2019-08-13T18:42:00Z">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SEQUENCE {</w:t>
        </w:r>
      </w:ins>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384"/>
        <w:textAlignment w:val="baseline"/>
        <w:rPr>
          <w:ins w:id="63" w:author="ZTE" w:date="2019-09-23T09:52:00Z"/>
          <w:rFonts w:ascii="Courier New" w:eastAsia="Times New Roman" w:hAnsi="Courier New"/>
          <w:sz w:val="16"/>
          <w:lang w:val="en-GB" w:eastAsia="en-GB"/>
        </w:rPr>
      </w:pPr>
      <w:proofErr w:type="gramStart"/>
      <w:ins w:id="64" w:author="ZTE" w:date="2019-08-13T18:43:00Z">
        <w:r>
          <w:rPr>
            <w:rFonts w:ascii="Courier New" w:eastAsia="Times New Roman" w:hAnsi="Courier New"/>
            <w:sz w:val="16"/>
            <w:lang w:val="en-GB" w:eastAsia="en-GB"/>
          </w:rPr>
          <w:t>unicastTimeReferenceProvisionReq-r16</w:t>
        </w:r>
        <w:proofErr w:type="gramEnd"/>
        <w:r>
          <w:rPr>
            <w:rFonts w:ascii="Courier New" w:eastAsia="Times New Roman" w:hAnsi="Courier New"/>
            <w:sz w:val="16"/>
            <w:lang w:val="en-GB" w:eastAsia="en-GB"/>
          </w:rPr>
          <w:tab/>
        </w:r>
      </w:ins>
      <w:ins w:id="65" w:author="ZTE" w:date="2020-02-08T16:39:00Z">
        <w:r>
          <w:rPr>
            <w:rFonts w:ascii="Courier New" w:eastAsia="宋体" w:hAnsi="Courier New" w:hint="eastAsia"/>
            <w:sz w:val="16"/>
          </w:rPr>
          <w:t>U</w:t>
        </w:r>
      </w:ins>
      <w:ins w:id="66" w:author="ZTE" w:date="2020-02-08T12:03:00Z">
        <w:r>
          <w:rPr>
            <w:rFonts w:ascii="Courier New" w:eastAsia="Times New Roman" w:hAnsi="Courier New"/>
            <w:sz w:val="16"/>
            <w:lang w:val="en-GB" w:eastAsia="en-GB"/>
          </w:rPr>
          <w:t>nicastTimeReferenceProvisionReq-r16</w:t>
        </w:r>
      </w:ins>
      <w:ins w:id="67" w:author="ZTE" w:date="2019-08-13T18:43:00Z">
        <w:r>
          <w:rPr>
            <w:rFonts w:ascii="Courier New" w:eastAsia="Times New Roman" w:hAnsi="Courier New"/>
            <w:sz w:val="16"/>
            <w:lang w:val="en-GB" w:eastAsia="en-GB"/>
          </w:rPr>
          <w:t xml:space="preserve">        OPTIONAL,</w:t>
        </w:r>
      </w:ins>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390"/>
        <w:textAlignment w:val="baseline"/>
        <w:rPr>
          <w:rFonts w:ascii="Courier New" w:eastAsia="Times New Roman" w:hAnsi="Courier New"/>
          <w:sz w:val="16"/>
          <w:lang w:val="en-GB" w:eastAsia="en-GB"/>
        </w:rPr>
      </w:pPr>
      <w:proofErr w:type="spellStart"/>
      <w:proofErr w:type="gramStart"/>
      <w:ins w:id="68" w:author="ZTE" w:date="2019-08-13T18:42:00Z">
        <w:r>
          <w:rPr>
            <w:rFonts w:ascii="Courier New" w:eastAsia="Times New Roman" w:hAnsi="Courier New"/>
            <w:sz w:val="16"/>
            <w:lang w:val="en-GB" w:eastAsia="en-GB"/>
          </w:rPr>
          <w:t>nonCriticalExtension</w:t>
        </w:r>
        <w:proofErr w:type="spellEnd"/>
        <w:proofErr w:type="gramEnd"/>
        <w:r>
          <w:rPr>
            <w:rFonts w:ascii="Courier New" w:eastAsia="Times New Roman" w:hAnsi="Courier New"/>
            <w:sz w:val="16"/>
            <w:lang w:val="en-GB" w:eastAsia="en-GB"/>
          </w:rPr>
          <w:t xml:space="preserve">                    </w:t>
        </w:r>
      </w:ins>
      <w:ins w:id="69" w:author="ZTE" w:date="2019-08-13T18:43:00Z">
        <w:r>
          <w:rPr>
            <w:rFonts w:ascii="Courier New" w:eastAsia="Times New Roman" w:hAnsi="Courier New"/>
            <w:sz w:val="16"/>
            <w:lang w:val="en-GB" w:eastAsia="en-GB"/>
          </w:rPr>
          <w:t>SEQUENCE{}</w:t>
        </w:r>
      </w:ins>
      <w:ins w:id="70" w:author="ZTE" w:date="2019-08-13T18:42:00Z">
        <w:r>
          <w:rPr>
            <w:rFonts w:ascii="Courier New" w:eastAsia="Times New Roman" w:hAnsi="Courier New"/>
            <w:sz w:val="16"/>
            <w:lang w:val="en-GB" w:eastAsia="en-GB"/>
          </w:rPr>
          <w:t xml:space="preserve">         </w:t>
        </w:r>
      </w:ins>
      <w:r>
        <w:rPr>
          <w:rFonts w:ascii="Courier New" w:eastAsia="Times New Roman" w:hAnsi="Courier New"/>
          <w:sz w:val="16"/>
          <w:lang w:val="en-GB" w:eastAsia="en-GB"/>
        </w:rPr>
        <w:t xml:space="preserve">    </w:t>
      </w:r>
      <w:ins w:id="71" w:author="ZTE" w:date="2019-08-13T18:42:00Z">
        <w:r>
          <w:rPr>
            <w:rFonts w:ascii="Courier New" w:eastAsia="Times New Roman" w:hAnsi="Courier New"/>
            <w:sz w:val="16"/>
            <w:lang w:val="en-GB" w:eastAsia="en-GB"/>
          </w:rPr>
          <w:t xml:space="preserve">              OPTIONAL</w:t>
        </w:r>
      </w:ins>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72" w:author="ZTE" w:date="2019-08-13T18:42:00Z"/>
          <w:rFonts w:ascii="Courier New" w:eastAsia="Times New Roman" w:hAnsi="Courier New"/>
          <w:sz w:val="16"/>
          <w:lang w:val="en-GB" w:eastAsia="en-GB"/>
        </w:rPr>
      </w:pPr>
      <w:ins w:id="73" w:author="ZTE" w:date="2019-08-13T18:42:00Z">
        <w:r>
          <w:rPr>
            <w:rFonts w:ascii="Courier New" w:eastAsia="Times New Roman" w:hAnsi="Courier New"/>
            <w:sz w:val="16"/>
            <w:lang w:val="en-GB" w:eastAsia="en-GB"/>
          </w:rPr>
          <w:t>}</w:t>
        </w:r>
      </w:ins>
    </w:p>
    <w:p w:rsidR="00304E8A" w:rsidRDefault="00304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TAG-RRCRESUMECOMPLETE-STOP</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ASN1STOP</w:t>
      </w:r>
    </w:p>
    <w:p w:rsidR="00304E8A" w:rsidRDefault="00304E8A">
      <w:pPr>
        <w:overflowPunct w:val="0"/>
        <w:autoSpaceDE w:val="0"/>
        <w:autoSpaceDN w:val="0"/>
        <w:adjustRightInd w:val="0"/>
        <w:spacing w:after="180" w:line="240" w:lineRule="auto"/>
        <w:textAlignment w:val="baseline"/>
        <w:rPr>
          <w:rFonts w:eastAsia="Times New Roman"/>
          <w:sz w:val="20"/>
          <w:szCs w:val="20"/>
          <w:lang w:val="en-GB" w:eastAsia="ja-JP"/>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4"/>
      </w:tblGrid>
      <w:tr w:rsidR="00304E8A">
        <w:tc>
          <w:tcPr>
            <w:tcW w:w="10194" w:type="dxa"/>
            <w:tcBorders>
              <w:top w:val="single" w:sz="4" w:space="0" w:color="auto"/>
              <w:left w:val="single" w:sz="4" w:space="0" w:color="auto"/>
              <w:bottom w:val="single" w:sz="4" w:space="0" w:color="auto"/>
              <w:right w:val="single" w:sz="4" w:space="0" w:color="auto"/>
            </w:tcBorders>
          </w:tcPr>
          <w:p w:rsidR="00304E8A" w:rsidRDefault="0026476E">
            <w:pPr>
              <w:keepNext/>
              <w:keepLines/>
              <w:overflowPunct w:val="0"/>
              <w:autoSpaceDE w:val="0"/>
              <w:autoSpaceDN w:val="0"/>
              <w:adjustRightInd w:val="0"/>
              <w:spacing w:after="0"/>
              <w:jc w:val="center"/>
              <w:textAlignment w:val="baseline"/>
              <w:rPr>
                <w:rFonts w:ascii="Arial" w:eastAsia="Times New Roman" w:hAnsi="Arial"/>
                <w:b/>
                <w:sz w:val="18"/>
                <w:lang w:val="en-GB" w:eastAsia="ja-JP"/>
              </w:rPr>
            </w:pPr>
            <w:proofErr w:type="spellStart"/>
            <w:r>
              <w:rPr>
                <w:rFonts w:ascii="Arial" w:eastAsia="Times New Roman" w:hAnsi="Arial"/>
                <w:b/>
                <w:i/>
                <w:sz w:val="18"/>
                <w:lang w:val="en-GB" w:eastAsia="ja-JP"/>
              </w:rPr>
              <w:t>RRCResumeComplete</w:t>
            </w:r>
            <w:proofErr w:type="spellEnd"/>
            <w:r>
              <w:rPr>
                <w:rFonts w:ascii="Arial" w:eastAsia="Times New Roman" w:hAnsi="Arial"/>
                <w:b/>
                <w:i/>
                <w:sz w:val="18"/>
                <w:lang w:val="en-GB" w:eastAsia="ja-JP"/>
              </w:rPr>
              <w:t xml:space="preserve">-IEs </w:t>
            </w:r>
            <w:r>
              <w:rPr>
                <w:rFonts w:ascii="Arial" w:eastAsia="Times New Roman" w:hAnsi="Arial"/>
                <w:b/>
                <w:sz w:val="18"/>
                <w:lang w:val="en-GB" w:eastAsia="ja-JP"/>
              </w:rPr>
              <w:t>field descriptions</w:t>
            </w:r>
          </w:p>
        </w:tc>
      </w:tr>
      <w:tr w:rsidR="00304E8A">
        <w:tc>
          <w:tcPr>
            <w:tcW w:w="10194" w:type="dxa"/>
            <w:tcBorders>
              <w:top w:val="single" w:sz="4" w:space="0" w:color="auto"/>
              <w:left w:val="single" w:sz="4" w:space="0" w:color="auto"/>
              <w:bottom w:val="single" w:sz="4" w:space="0" w:color="auto"/>
              <w:right w:val="single" w:sz="4" w:space="0" w:color="auto"/>
            </w:tcBorders>
          </w:tcPr>
          <w:p w:rsidR="00304E8A" w:rsidRDefault="0026476E">
            <w:pPr>
              <w:keepNext/>
              <w:keepLines/>
              <w:overflowPunct w:val="0"/>
              <w:autoSpaceDE w:val="0"/>
              <w:autoSpaceDN w:val="0"/>
              <w:adjustRightInd w:val="0"/>
              <w:spacing w:after="0"/>
              <w:textAlignment w:val="baseline"/>
              <w:rPr>
                <w:rFonts w:ascii="Arial" w:eastAsia="Times New Roman" w:hAnsi="Arial"/>
                <w:b/>
                <w:i/>
                <w:sz w:val="18"/>
                <w:lang w:val="en-GB" w:eastAsia="ja-JP"/>
              </w:rPr>
            </w:pPr>
            <w:proofErr w:type="spellStart"/>
            <w:r>
              <w:rPr>
                <w:rFonts w:ascii="Arial" w:eastAsia="Times New Roman" w:hAnsi="Arial"/>
                <w:b/>
                <w:i/>
                <w:sz w:val="18"/>
                <w:lang w:val="en-GB" w:eastAsia="ja-JP"/>
              </w:rPr>
              <w:t>selectedPLMN</w:t>
            </w:r>
            <w:proofErr w:type="spellEnd"/>
            <w:r>
              <w:rPr>
                <w:rFonts w:ascii="Arial" w:eastAsia="Times New Roman" w:hAnsi="Arial"/>
                <w:b/>
                <w:i/>
                <w:sz w:val="18"/>
                <w:lang w:val="en-GB" w:eastAsia="ja-JP"/>
              </w:rPr>
              <w:t>-Identity</w:t>
            </w:r>
          </w:p>
          <w:p w:rsidR="00304E8A" w:rsidRDefault="0026476E">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 xml:space="preserve">Index of the PLMN selected by the UE from the </w:t>
            </w:r>
            <w:proofErr w:type="spellStart"/>
            <w:r>
              <w:rPr>
                <w:rFonts w:ascii="Arial" w:eastAsia="Times New Roman" w:hAnsi="Arial"/>
                <w:i/>
                <w:sz w:val="18"/>
                <w:lang w:val="en-GB" w:eastAsia="ja-JP"/>
              </w:rPr>
              <w:t>plmn-IdentityList</w:t>
            </w:r>
            <w:proofErr w:type="spellEnd"/>
            <w:r>
              <w:rPr>
                <w:rFonts w:ascii="Arial" w:eastAsia="Times New Roman" w:hAnsi="Arial"/>
                <w:sz w:val="18"/>
                <w:lang w:val="en-GB" w:eastAsia="ja-JP"/>
              </w:rPr>
              <w:t xml:space="preserve"> fields included in </w:t>
            </w:r>
            <w:r>
              <w:rPr>
                <w:rFonts w:ascii="Arial" w:eastAsia="Times New Roman" w:hAnsi="Arial"/>
                <w:i/>
                <w:sz w:val="18"/>
                <w:lang w:val="en-GB"/>
              </w:rPr>
              <w:t>SIB1</w:t>
            </w:r>
            <w:r>
              <w:rPr>
                <w:rFonts w:ascii="Arial" w:eastAsia="Times New Roman" w:hAnsi="Arial"/>
                <w:sz w:val="18"/>
                <w:lang w:val="en-GB" w:eastAsia="ja-JP"/>
              </w:rPr>
              <w:t>.</w:t>
            </w:r>
          </w:p>
        </w:tc>
      </w:tr>
      <w:tr w:rsidR="00304E8A">
        <w:tc>
          <w:tcPr>
            <w:tcW w:w="10194" w:type="dxa"/>
            <w:tcBorders>
              <w:top w:val="single" w:sz="4" w:space="0" w:color="auto"/>
              <w:left w:val="single" w:sz="4" w:space="0" w:color="auto"/>
              <w:bottom w:val="single" w:sz="4" w:space="0" w:color="auto"/>
              <w:right w:val="single" w:sz="4" w:space="0" w:color="auto"/>
            </w:tcBorders>
          </w:tcPr>
          <w:p w:rsidR="00304E8A" w:rsidRDefault="0026476E">
            <w:pPr>
              <w:keepNext/>
              <w:keepLines/>
              <w:overflowPunct w:val="0"/>
              <w:autoSpaceDE w:val="0"/>
              <w:autoSpaceDN w:val="0"/>
              <w:adjustRightInd w:val="0"/>
              <w:spacing w:after="0"/>
              <w:textAlignment w:val="baseline"/>
              <w:rPr>
                <w:rFonts w:ascii="Arial" w:eastAsia="Times New Roman" w:hAnsi="Arial"/>
                <w:sz w:val="18"/>
                <w:lang w:val="en-GB" w:eastAsia="ja-JP"/>
              </w:rPr>
            </w:pPr>
            <w:proofErr w:type="spellStart"/>
            <w:r>
              <w:rPr>
                <w:rFonts w:ascii="Arial" w:eastAsia="Times New Roman" w:hAnsi="Arial"/>
                <w:b/>
                <w:i/>
                <w:sz w:val="18"/>
                <w:lang w:val="en-GB" w:eastAsia="ja-JP"/>
              </w:rPr>
              <w:t>uplinkTxDirectCurrentList</w:t>
            </w:r>
            <w:proofErr w:type="spellEnd"/>
          </w:p>
          <w:p w:rsidR="00304E8A" w:rsidRDefault="0026476E">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 xml:space="preserve">The </w:t>
            </w:r>
            <w:proofErr w:type="spellStart"/>
            <w:r>
              <w:rPr>
                <w:rFonts w:ascii="Arial" w:eastAsia="Times New Roman" w:hAnsi="Arial"/>
                <w:sz w:val="18"/>
                <w:lang w:val="en-GB" w:eastAsia="ja-JP"/>
              </w:rPr>
              <w:t>Tx</w:t>
            </w:r>
            <w:proofErr w:type="spellEnd"/>
            <w:r>
              <w:rPr>
                <w:rFonts w:ascii="Arial" w:eastAsia="Times New Roman" w:hAnsi="Arial"/>
                <w:sz w:val="18"/>
                <w:lang w:val="en-GB" w:eastAsia="ja-JP"/>
              </w:rPr>
              <w:t xml:space="preserve"> Direct Current locations for the configured serving cells and BWPs if requested by the NW (see </w:t>
            </w:r>
            <w:proofErr w:type="spellStart"/>
            <w:r>
              <w:rPr>
                <w:rFonts w:ascii="Arial" w:eastAsia="Times New Roman" w:hAnsi="Arial"/>
                <w:i/>
                <w:sz w:val="18"/>
                <w:lang w:val="en-GB"/>
              </w:rPr>
              <w:t>reportUplinkTxDirectCurrent</w:t>
            </w:r>
            <w:proofErr w:type="spellEnd"/>
            <w:r>
              <w:rPr>
                <w:rFonts w:ascii="Arial" w:eastAsia="Times New Roman" w:hAnsi="Arial"/>
                <w:sz w:val="18"/>
                <w:lang w:val="en-GB"/>
              </w:rPr>
              <w:t xml:space="preserve"> in </w:t>
            </w:r>
            <w:proofErr w:type="spellStart"/>
            <w:r>
              <w:rPr>
                <w:rFonts w:ascii="Arial" w:eastAsia="Times New Roman" w:hAnsi="Arial"/>
                <w:i/>
                <w:sz w:val="18"/>
                <w:lang w:val="en-GB"/>
              </w:rPr>
              <w:t>CellGroupConfig</w:t>
            </w:r>
            <w:proofErr w:type="spellEnd"/>
            <w:r>
              <w:rPr>
                <w:rFonts w:ascii="Arial" w:eastAsia="Times New Roman" w:hAnsi="Arial"/>
                <w:sz w:val="18"/>
                <w:lang w:val="en-GB" w:eastAsia="ja-JP"/>
              </w:rPr>
              <w:t>).</w:t>
            </w:r>
          </w:p>
        </w:tc>
      </w:tr>
    </w:tbl>
    <w:p w:rsidR="00304E8A" w:rsidRDefault="0026476E">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r>
        <w:rPr>
          <w:bCs/>
          <w:i/>
          <w:snapToGrid w:val="0"/>
          <w:color w:val="FF0000"/>
          <w:sz w:val="18"/>
          <w:szCs w:val="18"/>
          <w:highlight w:val="yellow"/>
          <w:lang w:val="en-GB" w:eastAsia="en-US"/>
        </w:rPr>
        <w:t>----Skip the unchanged part----</w:t>
      </w:r>
    </w:p>
    <w:p w:rsidR="00304E8A" w:rsidRDefault="0026476E">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bookmarkStart w:id="74" w:name="_Toc12718195"/>
      <w:r>
        <w:rPr>
          <w:rFonts w:ascii="Arial" w:eastAsia="Times New Roman" w:hAnsi="Arial"/>
          <w:sz w:val="24"/>
          <w:lang w:val="en-GB"/>
        </w:rPr>
        <w:t>–</w:t>
      </w:r>
      <w:r>
        <w:rPr>
          <w:rFonts w:ascii="Arial" w:eastAsia="Times New Roman" w:hAnsi="Arial"/>
          <w:sz w:val="24"/>
          <w:lang w:val="en-GB"/>
        </w:rPr>
        <w:tab/>
      </w:r>
      <w:proofErr w:type="spellStart"/>
      <w:r>
        <w:rPr>
          <w:rFonts w:ascii="Arial" w:eastAsia="Times New Roman" w:hAnsi="Arial"/>
          <w:i/>
          <w:sz w:val="24"/>
          <w:lang w:val="en-GB"/>
        </w:rPr>
        <w:t>RRCSetupComplete</w:t>
      </w:r>
      <w:bookmarkEnd w:id="74"/>
      <w:proofErr w:type="spellEnd"/>
    </w:p>
    <w:p w:rsidR="00304E8A" w:rsidRDefault="0026476E">
      <w:pPr>
        <w:overflowPunct w:val="0"/>
        <w:autoSpaceDE w:val="0"/>
        <w:autoSpaceDN w:val="0"/>
        <w:adjustRightInd w:val="0"/>
        <w:spacing w:after="180" w:line="240" w:lineRule="auto"/>
        <w:textAlignment w:val="baseline"/>
        <w:rPr>
          <w:rFonts w:eastAsia="Times New Roman"/>
          <w:sz w:val="20"/>
          <w:szCs w:val="20"/>
          <w:lang w:val="en-GB" w:eastAsia="ja-JP"/>
        </w:rPr>
      </w:pPr>
      <w:r>
        <w:rPr>
          <w:rFonts w:eastAsia="Times New Roman"/>
          <w:sz w:val="20"/>
          <w:szCs w:val="20"/>
          <w:lang w:val="en-GB" w:eastAsia="ja-JP"/>
        </w:rPr>
        <w:t xml:space="preserve">The </w:t>
      </w:r>
      <w:proofErr w:type="spellStart"/>
      <w:r>
        <w:rPr>
          <w:rFonts w:eastAsia="Times New Roman"/>
          <w:i/>
          <w:sz w:val="20"/>
          <w:szCs w:val="20"/>
          <w:lang w:val="en-GB" w:eastAsia="ja-JP"/>
        </w:rPr>
        <w:t>RRCSetupComplete</w:t>
      </w:r>
      <w:proofErr w:type="spellEnd"/>
      <w:r>
        <w:rPr>
          <w:rFonts w:eastAsia="Times New Roman"/>
          <w:sz w:val="20"/>
          <w:szCs w:val="20"/>
          <w:lang w:val="en-GB" w:eastAsia="ja-JP"/>
        </w:rPr>
        <w:t xml:space="preserve"> message is used to confirm the successful completion of an RRC connection establishment.</w:t>
      </w:r>
    </w:p>
    <w:p w:rsidR="00304E8A" w:rsidRDefault="0026476E">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Signalling radio bearer: SRB1</w:t>
      </w:r>
    </w:p>
    <w:p w:rsidR="00304E8A" w:rsidRDefault="0026476E">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RLC-SAP: AM</w:t>
      </w:r>
    </w:p>
    <w:p w:rsidR="00304E8A" w:rsidRDefault="0026476E">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Logical channel: DCCH</w:t>
      </w:r>
    </w:p>
    <w:p w:rsidR="00304E8A" w:rsidRDefault="0026476E">
      <w:pPr>
        <w:overflowPunct w:val="0"/>
        <w:autoSpaceDE w:val="0"/>
        <w:autoSpaceDN w:val="0"/>
        <w:adjustRightInd w:val="0"/>
        <w:spacing w:after="180"/>
        <w:ind w:left="568" w:hanging="284"/>
        <w:textAlignment w:val="baseline"/>
        <w:rPr>
          <w:rFonts w:eastAsia="Times New Roman"/>
          <w:lang w:val="en-GB"/>
        </w:rPr>
      </w:pPr>
      <w:r>
        <w:rPr>
          <w:rFonts w:eastAsia="Times New Roman"/>
          <w:lang w:val="en-GB"/>
        </w:rPr>
        <w:t>Direction: UE to Network</w:t>
      </w:r>
    </w:p>
    <w:p w:rsidR="00304E8A" w:rsidRDefault="0026476E">
      <w:pPr>
        <w:keepNext/>
        <w:keepLines/>
        <w:overflowPunct w:val="0"/>
        <w:autoSpaceDE w:val="0"/>
        <w:autoSpaceDN w:val="0"/>
        <w:adjustRightInd w:val="0"/>
        <w:spacing w:before="60" w:after="180"/>
        <w:jc w:val="center"/>
        <w:textAlignment w:val="baseline"/>
        <w:rPr>
          <w:rFonts w:ascii="Arial" w:eastAsia="Times New Roman" w:hAnsi="Arial"/>
          <w:b/>
          <w:lang w:val="en-GB"/>
        </w:rPr>
      </w:pPr>
      <w:proofErr w:type="spellStart"/>
      <w:r>
        <w:rPr>
          <w:rFonts w:ascii="Arial" w:eastAsia="Times New Roman" w:hAnsi="Arial"/>
          <w:b/>
          <w:i/>
          <w:lang w:val="en-GB"/>
        </w:rPr>
        <w:t>RRCSetupComplete</w:t>
      </w:r>
      <w:proofErr w:type="spellEnd"/>
      <w:r>
        <w:rPr>
          <w:rFonts w:ascii="Arial" w:eastAsia="Times New Roman" w:hAnsi="Arial"/>
          <w:b/>
          <w:lang w:val="en-GB"/>
        </w:rPr>
        <w:t xml:space="preserve"> message</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ASN1START</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TAG-RRCSETUPCOMPLETE-START</w:t>
      </w:r>
    </w:p>
    <w:p w:rsidR="00304E8A" w:rsidRDefault="00304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proofErr w:type="gramStart"/>
      <w:r>
        <w:rPr>
          <w:rFonts w:ascii="Courier New" w:eastAsia="Times New Roman" w:hAnsi="Courier New"/>
          <w:sz w:val="16"/>
          <w:lang w:val="en-GB" w:eastAsia="en-GB"/>
        </w:rPr>
        <w:t>RRCSetupComplete</w:t>
      </w:r>
      <w:proofErr w:type="spellEnd"/>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SEQUENCE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rrc-TransactionIdentifier</w:t>
      </w:r>
      <w:proofErr w:type="spellEnd"/>
      <w:proofErr w:type="gramEnd"/>
      <w:r>
        <w:rPr>
          <w:rFonts w:ascii="Courier New" w:eastAsia="Times New Roman" w:hAnsi="Courier New"/>
          <w:sz w:val="16"/>
          <w:lang w:val="en-GB" w:eastAsia="en-GB"/>
        </w:rPr>
        <w:t xml:space="preserve">           RRC-</w:t>
      </w:r>
      <w:proofErr w:type="spellStart"/>
      <w:r>
        <w:rPr>
          <w:rFonts w:ascii="Courier New" w:eastAsia="Times New Roman" w:hAnsi="Courier New"/>
          <w:sz w:val="16"/>
          <w:lang w:val="en-GB" w:eastAsia="en-GB"/>
        </w:rPr>
        <w:t>TransactionIdentifier</w:t>
      </w:r>
      <w:proofErr w:type="spellEnd"/>
      <w:r>
        <w:rPr>
          <w:rFonts w:ascii="Courier New" w:eastAsia="Times New Roman" w:hAnsi="Courier New"/>
          <w:sz w:val="16"/>
          <w:lang w:val="en-GB" w:eastAsia="en-GB"/>
        </w:rPr>
        <w:t>,</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criticalExtensions</w:t>
      </w:r>
      <w:proofErr w:type="spellEnd"/>
      <w:proofErr w:type="gramEnd"/>
      <w:r>
        <w:rPr>
          <w:rFonts w:ascii="Courier New" w:eastAsia="Times New Roman" w:hAnsi="Courier New"/>
          <w:sz w:val="16"/>
          <w:lang w:val="en-GB" w:eastAsia="en-GB"/>
        </w:rPr>
        <w:t xml:space="preserve">                  CHOICE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rrcSetupComplete</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RRCSetupComplete</w:t>
      </w:r>
      <w:proofErr w:type="spellEnd"/>
      <w:r>
        <w:rPr>
          <w:rFonts w:ascii="Courier New" w:eastAsia="Times New Roman" w:hAnsi="Courier New"/>
          <w:sz w:val="16"/>
          <w:lang w:val="en-GB" w:eastAsia="en-GB"/>
        </w:rPr>
        <w:t>-IEs,</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criticalExtensionsFuture</w:t>
      </w:r>
      <w:proofErr w:type="spellEnd"/>
      <w:proofErr w:type="gramEnd"/>
      <w:r>
        <w:rPr>
          <w:rFonts w:ascii="Courier New" w:eastAsia="Times New Roman" w:hAnsi="Courier New"/>
          <w:sz w:val="16"/>
          <w:lang w:val="en-GB" w:eastAsia="en-GB"/>
        </w:rPr>
        <w:t xml:space="preserve">            SEQUENCE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304E8A" w:rsidRDefault="00304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r>
        <w:rPr>
          <w:rFonts w:ascii="Courier New" w:eastAsia="Times New Roman" w:hAnsi="Courier New"/>
          <w:sz w:val="16"/>
          <w:lang w:val="en-GB" w:eastAsia="en-GB"/>
        </w:rPr>
        <w:t>RRCSetupComplete</w:t>
      </w:r>
      <w:proofErr w:type="spellEnd"/>
      <w:r>
        <w:rPr>
          <w:rFonts w:ascii="Courier New" w:eastAsia="Times New Roman" w:hAnsi="Courier New"/>
          <w:sz w:val="16"/>
          <w:lang w:val="en-GB" w:eastAsia="en-GB"/>
        </w:rPr>
        <w:t>-</w:t>
      </w:r>
      <w:proofErr w:type="gramStart"/>
      <w:r>
        <w:rPr>
          <w:rFonts w:ascii="Courier New" w:eastAsia="Times New Roman" w:hAnsi="Courier New"/>
          <w:sz w:val="16"/>
          <w:lang w:val="en-GB" w:eastAsia="en-GB"/>
        </w:rPr>
        <w:t>IEs :</w:t>
      </w:r>
      <w:proofErr w:type="gramEnd"/>
      <w:r>
        <w:rPr>
          <w:rFonts w:ascii="Courier New" w:eastAsia="Times New Roman" w:hAnsi="Courier New"/>
          <w:sz w:val="16"/>
          <w:lang w:val="en-GB" w:eastAsia="en-GB"/>
        </w:rPr>
        <w:t>:=            SEQUENCE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selectedPLMN</w:t>
      </w:r>
      <w:proofErr w:type="spellEnd"/>
      <w:r>
        <w:rPr>
          <w:rFonts w:ascii="Courier New" w:eastAsia="Times New Roman" w:hAnsi="Courier New"/>
          <w:sz w:val="16"/>
          <w:lang w:val="en-GB" w:eastAsia="en-GB"/>
        </w:rPr>
        <w:t>-Identity</w:t>
      </w:r>
      <w:proofErr w:type="gramEnd"/>
      <w:r>
        <w:rPr>
          <w:rFonts w:ascii="Courier New" w:eastAsia="Times New Roman" w:hAnsi="Courier New"/>
          <w:sz w:val="16"/>
          <w:lang w:val="en-GB" w:eastAsia="en-GB"/>
        </w:rPr>
        <w:t xml:space="preserve">               INTEGER (1..maxPLMN),</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lastRenderedPageBreak/>
        <w:t xml:space="preserve">    </w:t>
      </w:r>
      <w:proofErr w:type="spellStart"/>
      <w:proofErr w:type="gramStart"/>
      <w:r>
        <w:rPr>
          <w:rFonts w:ascii="Courier New" w:eastAsia="Times New Roman" w:hAnsi="Courier New"/>
          <w:sz w:val="16"/>
          <w:lang w:val="en-GB" w:eastAsia="en-GB"/>
        </w:rPr>
        <w:t>registeredAMF</w:t>
      </w:r>
      <w:proofErr w:type="spellEnd"/>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RegisteredAMF</w:t>
      </w:r>
      <w:proofErr w:type="spellEnd"/>
      <w:r>
        <w:rPr>
          <w:rFonts w:ascii="Courier New" w:eastAsia="Times New Roman" w:hAnsi="Courier New"/>
          <w:sz w:val="16"/>
          <w:lang w:val="en-GB" w:eastAsia="en-GB"/>
        </w:rPr>
        <w:t xml:space="preserve">                                   OPTIONAL,</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guami</w:t>
      </w:r>
      <w:proofErr w:type="spellEnd"/>
      <w:r>
        <w:rPr>
          <w:rFonts w:ascii="Courier New" w:eastAsia="Times New Roman" w:hAnsi="Courier New"/>
          <w:sz w:val="16"/>
          <w:lang w:val="en-GB" w:eastAsia="en-GB"/>
        </w:rPr>
        <w:t>-Type</w:t>
      </w:r>
      <w:proofErr w:type="gramEnd"/>
      <w:r>
        <w:rPr>
          <w:rFonts w:ascii="Courier New" w:eastAsia="Times New Roman" w:hAnsi="Courier New"/>
          <w:sz w:val="16"/>
          <w:lang w:val="en-GB" w:eastAsia="en-GB"/>
        </w:rPr>
        <w:t xml:space="preserve">                          ENUMERATED {native, mapped}                     OPTIONAL,</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s-NSSAI-List</w:t>
      </w:r>
      <w:proofErr w:type="gramEnd"/>
      <w:r>
        <w:rPr>
          <w:rFonts w:ascii="Courier New" w:eastAsia="Times New Roman" w:hAnsi="Courier New"/>
          <w:sz w:val="16"/>
          <w:lang w:val="en-GB" w:eastAsia="en-GB"/>
        </w:rPr>
        <w:t xml:space="preserve">                        SEQUENCE (SIZE (1..maxNrofS-NSSAI)) OF S-NSSAI  OPTIONAL,</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dedicatedNAS</w:t>
      </w:r>
      <w:proofErr w:type="spellEnd"/>
      <w:r>
        <w:rPr>
          <w:rFonts w:ascii="Courier New" w:eastAsia="Times New Roman" w:hAnsi="Courier New"/>
          <w:sz w:val="16"/>
          <w:lang w:val="en-GB" w:eastAsia="en-GB"/>
        </w:rPr>
        <w:t>-Message</w:t>
      </w:r>
      <w:proofErr w:type="gramEnd"/>
      <w:r>
        <w:rPr>
          <w:rFonts w:ascii="Courier New" w:eastAsia="Times New Roman" w:hAnsi="Courier New"/>
          <w:sz w:val="16"/>
          <w:lang w:val="en-GB" w:eastAsia="en-GB"/>
        </w:rPr>
        <w:t xml:space="preserve">                </w:t>
      </w:r>
      <w:proofErr w:type="spellStart"/>
      <w:r>
        <w:rPr>
          <w:rFonts w:ascii="Courier New" w:eastAsia="Times New Roman" w:hAnsi="Courier New"/>
          <w:sz w:val="16"/>
          <w:lang w:val="en-GB" w:eastAsia="en-GB"/>
        </w:rPr>
        <w:t>DedicatedNAS</w:t>
      </w:r>
      <w:proofErr w:type="spellEnd"/>
      <w:r>
        <w:rPr>
          <w:rFonts w:ascii="Courier New" w:eastAsia="Times New Roman" w:hAnsi="Courier New"/>
          <w:sz w:val="16"/>
          <w:lang w:val="en-GB" w:eastAsia="en-GB"/>
        </w:rPr>
        <w:t>-Message,</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ng-5G</w:t>
      </w:r>
      <w:proofErr w:type="gramEnd"/>
      <w:r>
        <w:rPr>
          <w:rFonts w:ascii="Courier New" w:eastAsia="Times New Roman" w:hAnsi="Courier New"/>
          <w:sz w:val="16"/>
          <w:lang w:val="en-GB" w:eastAsia="en-GB"/>
        </w:rPr>
        <w:t>-S-TMSI-Value                  CHOICE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ng-5G</w:t>
      </w:r>
      <w:proofErr w:type="gramEnd"/>
      <w:r>
        <w:rPr>
          <w:rFonts w:ascii="Courier New" w:eastAsia="Times New Roman" w:hAnsi="Courier New"/>
          <w:sz w:val="16"/>
          <w:lang w:val="en-GB" w:eastAsia="en-GB"/>
        </w:rPr>
        <w:t xml:space="preserve">-S-TMSI                        </w:t>
      </w:r>
      <w:proofErr w:type="spellStart"/>
      <w:r>
        <w:rPr>
          <w:rFonts w:ascii="Courier New" w:eastAsia="Times New Roman" w:hAnsi="Courier New"/>
          <w:sz w:val="16"/>
          <w:lang w:val="en-GB" w:eastAsia="en-GB"/>
        </w:rPr>
        <w:t>NG-5G-S-TMSI</w:t>
      </w:r>
      <w:proofErr w:type="spellEnd"/>
      <w:r>
        <w:rPr>
          <w:rFonts w:ascii="Courier New" w:eastAsia="Times New Roman" w:hAnsi="Courier New"/>
          <w:sz w:val="16"/>
          <w:lang w:val="en-GB" w:eastAsia="en-GB"/>
        </w:rPr>
        <w:t>,</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gramStart"/>
      <w:r>
        <w:rPr>
          <w:rFonts w:ascii="Courier New" w:eastAsia="Times New Roman" w:hAnsi="Courier New"/>
          <w:sz w:val="16"/>
          <w:lang w:val="en-GB" w:eastAsia="en-GB"/>
        </w:rPr>
        <w:t>ng-5G</w:t>
      </w:r>
      <w:proofErr w:type="gramEnd"/>
      <w:r>
        <w:rPr>
          <w:rFonts w:ascii="Courier New" w:eastAsia="Times New Roman" w:hAnsi="Courier New"/>
          <w:sz w:val="16"/>
          <w:lang w:val="en-GB" w:eastAsia="en-GB"/>
        </w:rPr>
        <w:t>-S-TMSI-Part2                  BIT STRING (SIZE (9))</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                                                                                   OPTIONAL,</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lateNonCriticalExtension</w:t>
      </w:r>
      <w:proofErr w:type="spellEnd"/>
      <w:proofErr w:type="gramEnd"/>
      <w:r>
        <w:rPr>
          <w:rFonts w:ascii="Courier New" w:eastAsia="Times New Roman" w:hAnsi="Courier New"/>
          <w:sz w:val="16"/>
          <w:lang w:val="en-GB" w:eastAsia="en-GB"/>
        </w:rPr>
        <w:t xml:space="preserve">            OCTET STRING                                    OPTIONAL,</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nonCriticalExtension</w:t>
      </w:r>
      <w:proofErr w:type="spellEnd"/>
      <w:proofErr w:type="gramEnd"/>
      <w:r>
        <w:rPr>
          <w:rFonts w:ascii="Courier New" w:eastAsia="Times New Roman" w:hAnsi="Courier New"/>
          <w:sz w:val="16"/>
          <w:lang w:val="en-GB" w:eastAsia="en-GB"/>
        </w:rPr>
        <w:t xml:space="preserve">                </w:t>
      </w:r>
      <w:ins w:id="75" w:author="ZTE" w:date="2019-08-13T18:45:00Z">
        <w:r>
          <w:rPr>
            <w:rFonts w:ascii="Courier New" w:eastAsia="Times New Roman" w:hAnsi="Courier New"/>
            <w:sz w:val="16"/>
            <w:lang w:val="en-GB" w:eastAsia="en-GB"/>
          </w:rPr>
          <w:t>RRCSetupComplete</w:t>
        </w:r>
      </w:ins>
      <w:ins w:id="76" w:author="ZTE" w:date="2019-08-14T18:17:00Z">
        <w:r>
          <w:rPr>
            <w:rFonts w:ascii="Courier New" w:eastAsia="宋体" w:hAnsi="Courier New" w:hint="eastAsia"/>
            <w:sz w:val="16"/>
            <w:lang w:val="en-GB"/>
          </w:rPr>
          <w:t>-r1</w:t>
        </w:r>
      </w:ins>
      <w:ins w:id="77" w:author="ZTE" w:date="2020-02-08T16:37:00Z">
        <w:r>
          <w:rPr>
            <w:rFonts w:ascii="Courier New" w:eastAsia="宋体" w:hAnsi="Courier New" w:hint="eastAsia"/>
            <w:sz w:val="16"/>
          </w:rPr>
          <w:t>6</w:t>
        </w:r>
      </w:ins>
      <w:del w:id="78" w:author="ZTE" w:date="2019-08-13T18:45:00Z">
        <w:r>
          <w:rPr>
            <w:rFonts w:ascii="Courier New" w:eastAsia="Times New Roman" w:hAnsi="Courier New"/>
            <w:sz w:val="16"/>
            <w:lang w:val="en-GB" w:eastAsia="en-GB"/>
          </w:rPr>
          <w:delText>SEQUENCE{}</w:delText>
        </w:r>
      </w:del>
      <w:r>
        <w:rPr>
          <w:rFonts w:ascii="Courier New" w:eastAsia="Times New Roman" w:hAnsi="Courier New"/>
          <w:sz w:val="16"/>
          <w:lang w:val="en-GB" w:eastAsia="en-GB"/>
        </w:rPr>
        <w:t xml:space="preserve">                  OPTIONAL</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79" w:author="ZTE" w:date="2019-08-13T18:45:00Z"/>
          <w:rFonts w:ascii="Courier New" w:eastAsia="Times New Roman" w:hAnsi="Courier New"/>
          <w:sz w:val="16"/>
          <w:lang w:val="en-GB" w:eastAsia="en-GB"/>
        </w:rPr>
      </w:pPr>
      <w:r>
        <w:rPr>
          <w:rFonts w:ascii="Courier New" w:eastAsia="Times New Roman" w:hAnsi="Courier New"/>
          <w:sz w:val="16"/>
          <w:lang w:val="en-GB" w:eastAsia="en-GB"/>
        </w:rPr>
        <w:t>}</w:t>
      </w:r>
    </w:p>
    <w:p w:rsidR="00304E8A" w:rsidRDefault="00304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80" w:author="ZTE" w:date="2019-08-13T18:45:00Z"/>
          <w:rFonts w:ascii="Courier New" w:eastAsia="Times New Roman" w:hAnsi="Courier New"/>
          <w:sz w:val="16"/>
          <w:lang w:val="en-GB" w:eastAsia="en-GB"/>
        </w:rPr>
      </w:pP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81" w:author="ZTE" w:date="2019-08-13T18:45:00Z"/>
          <w:rFonts w:ascii="Courier New" w:eastAsia="Times New Roman" w:hAnsi="Courier New"/>
          <w:sz w:val="16"/>
          <w:lang w:val="en-GB" w:eastAsia="en-GB"/>
        </w:rPr>
      </w:pPr>
      <w:ins w:id="82" w:author="ZTE" w:date="2019-08-13T18:45:00Z">
        <w:r>
          <w:rPr>
            <w:rFonts w:ascii="Courier New" w:eastAsia="Times New Roman" w:hAnsi="Courier New"/>
            <w:sz w:val="16"/>
            <w:lang w:val="en-GB" w:eastAsia="en-GB"/>
          </w:rPr>
          <w:t>RRCSetupComplete</w:t>
        </w:r>
      </w:ins>
      <w:ins w:id="83" w:author="ZTE" w:date="2019-08-14T18:17:00Z">
        <w:r>
          <w:rPr>
            <w:rFonts w:ascii="Courier New" w:eastAsia="宋体" w:hAnsi="Courier New" w:hint="eastAsia"/>
            <w:sz w:val="16"/>
            <w:lang w:val="en-GB"/>
          </w:rPr>
          <w:t>-</w:t>
        </w:r>
        <w:proofErr w:type="gramStart"/>
        <w:r>
          <w:rPr>
            <w:rFonts w:ascii="Courier New" w:eastAsia="宋体" w:hAnsi="Courier New" w:hint="eastAsia"/>
            <w:sz w:val="16"/>
            <w:lang w:val="en-GB"/>
          </w:rPr>
          <w:t>r16</w:t>
        </w:r>
      </w:ins>
      <w:ins w:id="84" w:author="ZTE" w:date="2019-08-13T18:45:00Z">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SEQUENCE {</w:t>
        </w:r>
      </w:ins>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384"/>
        <w:textAlignment w:val="baseline"/>
        <w:rPr>
          <w:ins w:id="85" w:author="ZTE" w:date="2019-09-23T09:53:00Z"/>
          <w:rFonts w:ascii="Courier New" w:eastAsia="Times New Roman" w:hAnsi="Courier New"/>
          <w:sz w:val="16"/>
          <w:lang w:val="en-GB" w:eastAsia="en-GB"/>
        </w:rPr>
      </w:pPr>
      <w:proofErr w:type="gramStart"/>
      <w:ins w:id="86" w:author="ZTE" w:date="2019-08-13T18:45:00Z">
        <w:r>
          <w:rPr>
            <w:rFonts w:ascii="Courier New" w:eastAsia="Times New Roman" w:hAnsi="Courier New"/>
            <w:sz w:val="16"/>
            <w:lang w:val="en-GB" w:eastAsia="en-GB"/>
          </w:rPr>
          <w:t>unicastTimeReferenceProvisionReq-r16</w:t>
        </w:r>
        <w:proofErr w:type="gramEnd"/>
        <w:r>
          <w:rPr>
            <w:rFonts w:ascii="Courier New" w:eastAsia="Times New Roman" w:hAnsi="Courier New"/>
            <w:sz w:val="16"/>
            <w:lang w:val="en-GB" w:eastAsia="en-GB"/>
          </w:rPr>
          <w:tab/>
        </w:r>
      </w:ins>
      <w:ins w:id="87" w:author="ZTE" w:date="2020-02-08T16:39:00Z">
        <w:r>
          <w:rPr>
            <w:rFonts w:ascii="Courier New" w:eastAsia="宋体" w:hAnsi="Courier New" w:hint="eastAsia"/>
            <w:sz w:val="16"/>
          </w:rPr>
          <w:t>U</w:t>
        </w:r>
      </w:ins>
      <w:ins w:id="88" w:author="ZTE" w:date="2020-02-08T12:05:00Z">
        <w:r>
          <w:rPr>
            <w:rFonts w:ascii="Courier New" w:eastAsia="Times New Roman" w:hAnsi="Courier New"/>
            <w:sz w:val="16"/>
            <w:lang w:val="en-GB" w:eastAsia="en-GB"/>
          </w:rPr>
          <w:t>nicastTimeReferenceProvisionReq-r16</w:t>
        </w:r>
      </w:ins>
      <w:ins w:id="89" w:author="ZTE" w:date="2019-08-13T18:45:00Z">
        <w:r>
          <w:rPr>
            <w:rFonts w:ascii="Courier New" w:eastAsia="Times New Roman" w:hAnsi="Courier New"/>
            <w:sz w:val="16"/>
            <w:lang w:val="en-GB" w:eastAsia="en-GB"/>
          </w:rPr>
          <w:t xml:space="preserve">          </w:t>
        </w:r>
      </w:ins>
      <w:r>
        <w:rPr>
          <w:rFonts w:ascii="Courier New" w:eastAsia="Times New Roman" w:hAnsi="Courier New"/>
          <w:sz w:val="16"/>
          <w:lang w:val="en-GB" w:eastAsia="en-GB"/>
        </w:rPr>
        <w:t xml:space="preserve"> </w:t>
      </w:r>
      <w:ins w:id="90" w:author="ZTE" w:date="2019-08-13T18:45:00Z">
        <w:r>
          <w:rPr>
            <w:rFonts w:ascii="Courier New" w:eastAsia="Times New Roman" w:hAnsi="Courier New"/>
            <w:sz w:val="16"/>
            <w:lang w:val="en-GB" w:eastAsia="en-GB"/>
          </w:rPr>
          <w:t>OPTIONAL,</w:t>
        </w:r>
      </w:ins>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91" w:author="ZTE" w:date="2019-08-13T18:45:00Z"/>
          <w:rFonts w:ascii="Courier New" w:eastAsia="Times New Roman" w:hAnsi="Courier New"/>
          <w:sz w:val="16"/>
          <w:lang w:val="en-GB" w:eastAsia="en-GB"/>
        </w:rPr>
      </w:pPr>
      <w:ins w:id="92" w:author="ZTE" w:date="2019-08-13T18:45:00Z">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nonCriticalExtension</w:t>
        </w:r>
        <w:proofErr w:type="spellEnd"/>
        <w:proofErr w:type="gramEnd"/>
        <w:r>
          <w:rPr>
            <w:rFonts w:ascii="Courier New" w:eastAsia="Times New Roman" w:hAnsi="Courier New"/>
            <w:sz w:val="16"/>
            <w:lang w:val="en-GB" w:eastAsia="en-GB"/>
          </w:rPr>
          <w:t xml:space="preserve">                   </w:t>
        </w:r>
      </w:ins>
      <w:r>
        <w:rPr>
          <w:rFonts w:ascii="Courier New" w:eastAsia="Times New Roman" w:hAnsi="Courier New"/>
          <w:sz w:val="16"/>
          <w:lang w:val="en-GB" w:eastAsia="en-GB"/>
        </w:rPr>
        <w:t xml:space="preserve"> </w:t>
      </w:r>
      <w:ins w:id="93" w:author="ZTE" w:date="2019-08-13T18:45:00Z">
        <w:r>
          <w:rPr>
            <w:rFonts w:ascii="Courier New" w:eastAsia="Times New Roman" w:hAnsi="Courier New"/>
            <w:sz w:val="16"/>
            <w:lang w:val="en-GB" w:eastAsia="en-GB"/>
          </w:rPr>
          <w:t xml:space="preserve">SEQUENCE{}    </w:t>
        </w:r>
      </w:ins>
      <w:r>
        <w:rPr>
          <w:rFonts w:ascii="Courier New" w:eastAsia="Times New Roman" w:hAnsi="Courier New"/>
          <w:sz w:val="16"/>
          <w:lang w:val="en-GB" w:eastAsia="en-GB"/>
        </w:rPr>
        <w:t xml:space="preserve">  </w:t>
      </w:r>
      <w:ins w:id="94" w:author="ZTE" w:date="2019-08-13T18:45:00Z">
        <w:r>
          <w:rPr>
            <w:rFonts w:ascii="Courier New" w:eastAsia="Times New Roman" w:hAnsi="Courier New"/>
            <w:sz w:val="16"/>
            <w:lang w:val="en-GB" w:eastAsia="en-GB"/>
          </w:rPr>
          <w:t xml:space="preserve">            OPTIONAL</w:t>
        </w:r>
      </w:ins>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ins w:id="95" w:author="ZTE" w:date="2019-08-13T18:45:00Z">
        <w:r>
          <w:rPr>
            <w:rFonts w:ascii="Courier New" w:eastAsia="Times New Roman" w:hAnsi="Courier New"/>
            <w:sz w:val="16"/>
            <w:lang w:val="en-GB" w:eastAsia="en-GB"/>
          </w:rPr>
          <w:t>}</w:t>
        </w:r>
      </w:ins>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roofErr w:type="spellStart"/>
      <w:proofErr w:type="gramStart"/>
      <w:r>
        <w:rPr>
          <w:rFonts w:ascii="Courier New" w:eastAsia="Times New Roman" w:hAnsi="Courier New"/>
          <w:sz w:val="16"/>
          <w:lang w:val="en-GB" w:eastAsia="en-GB"/>
        </w:rPr>
        <w:t>RegisteredAMF</w:t>
      </w:r>
      <w:proofErr w:type="spellEnd"/>
      <w:r>
        <w:rPr>
          <w:rFonts w:ascii="Courier New" w:eastAsia="Times New Roman" w:hAnsi="Courier New"/>
          <w:sz w:val="16"/>
          <w:lang w:val="en-GB" w:eastAsia="en-GB"/>
        </w:rPr>
        <w:t xml:space="preserve"> :</w:t>
      </w:r>
      <w:proofErr w:type="gramEnd"/>
      <w:r>
        <w:rPr>
          <w:rFonts w:ascii="Courier New" w:eastAsia="Times New Roman" w:hAnsi="Courier New"/>
          <w:sz w:val="16"/>
          <w:lang w:val="en-GB" w:eastAsia="en-GB"/>
        </w:rPr>
        <w:t>:=                   SEQUENCE {</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plmn</w:t>
      </w:r>
      <w:proofErr w:type="spellEnd"/>
      <w:r>
        <w:rPr>
          <w:rFonts w:ascii="Courier New" w:eastAsia="Times New Roman" w:hAnsi="Courier New"/>
          <w:sz w:val="16"/>
          <w:lang w:val="en-GB" w:eastAsia="en-GB"/>
        </w:rPr>
        <w:t>-Identity</w:t>
      </w:r>
      <w:proofErr w:type="gramEnd"/>
      <w:r>
        <w:rPr>
          <w:rFonts w:ascii="Courier New" w:eastAsia="Times New Roman" w:hAnsi="Courier New"/>
          <w:sz w:val="16"/>
          <w:lang w:val="en-GB" w:eastAsia="en-GB"/>
        </w:rPr>
        <w:t xml:space="preserve">                       PLMN-Identity                                   OPTIONAL,</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roofErr w:type="spellStart"/>
      <w:proofErr w:type="gramStart"/>
      <w:r>
        <w:rPr>
          <w:rFonts w:ascii="Courier New" w:eastAsia="Times New Roman" w:hAnsi="Courier New"/>
          <w:sz w:val="16"/>
          <w:lang w:val="en-GB" w:eastAsia="en-GB"/>
        </w:rPr>
        <w:t>amf</w:t>
      </w:r>
      <w:proofErr w:type="spellEnd"/>
      <w:r>
        <w:rPr>
          <w:rFonts w:ascii="Courier New" w:eastAsia="Times New Roman" w:hAnsi="Courier New"/>
          <w:sz w:val="16"/>
          <w:lang w:val="en-GB" w:eastAsia="en-GB"/>
        </w:rPr>
        <w:t>-Identifier</w:t>
      </w:r>
      <w:proofErr w:type="gramEnd"/>
      <w:r>
        <w:rPr>
          <w:rFonts w:ascii="Courier New" w:eastAsia="Times New Roman" w:hAnsi="Courier New"/>
          <w:sz w:val="16"/>
          <w:lang w:val="en-GB" w:eastAsia="en-GB"/>
        </w:rPr>
        <w:t xml:space="preserve">                      AMF-Identifier</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rsidR="00304E8A" w:rsidRDefault="00304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TAG-RRCSETUPCOMPLETE-STOP</w:t>
      </w: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ASN1STOP</w:t>
      </w:r>
    </w:p>
    <w:p w:rsidR="00304E8A" w:rsidRDefault="00304E8A">
      <w:pPr>
        <w:overflowPunct w:val="0"/>
        <w:autoSpaceDE w:val="0"/>
        <w:autoSpaceDN w:val="0"/>
        <w:adjustRightInd w:val="0"/>
        <w:spacing w:after="180" w:line="240" w:lineRule="auto"/>
        <w:textAlignment w:val="baseline"/>
        <w:rPr>
          <w:rFonts w:eastAsia="Times New Roman"/>
          <w:sz w:val="20"/>
          <w:szCs w:val="20"/>
          <w:lang w:val="en-GB" w:eastAsia="ja-JP"/>
        </w:rPr>
      </w:pP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4"/>
      </w:tblGrid>
      <w:tr w:rsidR="00304E8A">
        <w:tc>
          <w:tcPr>
            <w:tcW w:w="10204" w:type="dxa"/>
          </w:tcPr>
          <w:p w:rsidR="00304E8A" w:rsidRDefault="0026476E">
            <w:pPr>
              <w:keepNext/>
              <w:keepLines/>
              <w:overflowPunct w:val="0"/>
              <w:autoSpaceDE w:val="0"/>
              <w:autoSpaceDN w:val="0"/>
              <w:adjustRightInd w:val="0"/>
              <w:spacing w:after="0"/>
              <w:jc w:val="center"/>
              <w:textAlignment w:val="baseline"/>
              <w:rPr>
                <w:rFonts w:ascii="Arial" w:eastAsia="Times New Roman" w:hAnsi="Arial"/>
                <w:b/>
                <w:sz w:val="18"/>
                <w:lang w:val="en-GB" w:eastAsia="ja-JP"/>
              </w:rPr>
            </w:pPr>
            <w:proofErr w:type="spellStart"/>
            <w:r>
              <w:rPr>
                <w:rFonts w:ascii="Arial" w:eastAsia="Times New Roman" w:hAnsi="Arial"/>
                <w:b/>
                <w:i/>
                <w:sz w:val="18"/>
                <w:lang w:val="en-GB" w:eastAsia="ja-JP"/>
              </w:rPr>
              <w:t>RRCSetupComplete</w:t>
            </w:r>
            <w:proofErr w:type="spellEnd"/>
            <w:r>
              <w:rPr>
                <w:rFonts w:ascii="Arial" w:eastAsia="Times New Roman" w:hAnsi="Arial"/>
                <w:b/>
                <w:i/>
                <w:sz w:val="18"/>
                <w:lang w:val="en-GB" w:eastAsia="ja-JP"/>
              </w:rPr>
              <w:t xml:space="preserve">-IEs </w:t>
            </w:r>
            <w:r>
              <w:rPr>
                <w:rFonts w:ascii="Arial" w:eastAsia="Times New Roman" w:hAnsi="Arial"/>
                <w:b/>
                <w:sz w:val="18"/>
                <w:lang w:val="en-GB" w:eastAsia="ja-JP"/>
              </w:rPr>
              <w:t>field descriptions</w:t>
            </w:r>
          </w:p>
        </w:tc>
      </w:tr>
      <w:tr w:rsidR="00304E8A">
        <w:tc>
          <w:tcPr>
            <w:tcW w:w="10204" w:type="dxa"/>
          </w:tcPr>
          <w:p w:rsidR="00304E8A" w:rsidRDefault="0026476E">
            <w:pPr>
              <w:keepNext/>
              <w:keepLines/>
              <w:overflowPunct w:val="0"/>
              <w:autoSpaceDE w:val="0"/>
              <w:autoSpaceDN w:val="0"/>
              <w:adjustRightInd w:val="0"/>
              <w:spacing w:after="0"/>
              <w:textAlignment w:val="baseline"/>
              <w:rPr>
                <w:rFonts w:ascii="Arial" w:eastAsia="Times New Roman" w:hAnsi="Arial"/>
                <w:b/>
                <w:i/>
                <w:sz w:val="18"/>
                <w:lang w:val="en-GB" w:eastAsia="ja-JP"/>
              </w:rPr>
            </w:pPr>
            <w:proofErr w:type="spellStart"/>
            <w:r>
              <w:rPr>
                <w:rFonts w:ascii="Arial" w:eastAsia="Times New Roman" w:hAnsi="Arial"/>
                <w:b/>
                <w:i/>
                <w:sz w:val="18"/>
                <w:lang w:val="en-GB" w:eastAsia="ja-JP"/>
              </w:rPr>
              <w:t>guami</w:t>
            </w:r>
            <w:proofErr w:type="spellEnd"/>
            <w:r>
              <w:rPr>
                <w:rFonts w:ascii="Arial" w:eastAsia="Times New Roman" w:hAnsi="Arial"/>
                <w:b/>
                <w:i/>
                <w:sz w:val="18"/>
                <w:lang w:val="en-GB" w:eastAsia="ja-JP"/>
              </w:rPr>
              <w:t>-Type</w:t>
            </w:r>
          </w:p>
          <w:p w:rsidR="00304E8A" w:rsidRDefault="0026476E">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This field is used to indicate whether the GUAMI included is native (derived from native 5G-GUTI) or mapped (from EPS, derived from EPS GUTI) as specified in TS 24.501 [23].</w:t>
            </w:r>
          </w:p>
        </w:tc>
      </w:tr>
      <w:tr w:rsidR="00304E8A">
        <w:tc>
          <w:tcPr>
            <w:tcW w:w="10204" w:type="dxa"/>
          </w:tcPr>
          <w:p w:rsidR="00304E8A" w:rsidRDefault="0026476E">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b/>
                <w:i/>
                <w:sz w:val="18"/>
                <w:lang w:val="en-GB" w:eastAsia="ja-JP"/>
              </w:rPr>
              <w:t>ng-5G-S-TMSI-Part2</w:t>
            </w:r>
          </w:p>
          <w:p w:rsidR="00304E8A" w:rsidRDefault="0026476E">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The leftmost 9 bits of 5G-S-TMSI.</w:t>
            </w:r>
          </w:p>
        </w:tc>
      </w:tr>
      <w:tr w:rsidR="00304E8A">
        <w:tc>
          <w:tcPr>
            <w:tcW w:w="10204" w:type="dxa"/>
          </w:tcPr>
          <w:p w:rsidR="00304E8A" w:rsidRDefault="0026476E">
            <w:pPr>
              <w:keepNext/>
              <w:keepLines/>
              <w:overflowPunct w:val="0"/>
              <w:autoSpaceDE w:val="0"/>
              <w:autoSpaceDN w:val="0"/>
              <w:adjustRightInd w:val="0"/>
              <w:spacing w:after="0"/>
              <w:textAlignment w:val="baseline"/>
              <w:rPr>
                <w:rFonts w:ascii="Arial" w:eastAsia="Times New Roman" w:hAnsi="Arial"/>
                <w:sz w:val="18"/>
                <w:lang w:val="en-GB" w:eastAsia="ja-JP"/>
              </w:rPr>
            </w:pPr>
            <w:proofErr w:type="spellStart"/>
            <w:r>
              <w:rPr>
                <w:rFonts w:ascii="Arial" w:eastAsia="Times New Roman" w:hAnsi="Arial"/>
                <w:b/>
                <w:i/>
                <w:sz w:val="18"/>
                <w:lang w:val="en-GB" w:eastAsia="ja-JP"/>
              </w:rPr>
              <w:t>registeredAMF</w:t>
            </w:r>
            <w:proofErr w:type="spellEnd"/>
          </w:p>
          <w:p w:rsidR="00304E8A" w:rsidRDefault="0026476E">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This field is used to transfer the GUAMI of the AMF where the UE is registered, as provided by upper layers, see TS 23.003 [21].</w:t>
            </w:r>
          </w:p>
        </w:tc>
      </w:tr>
      <w:tr w:rsidR="00304E8A">
        <w:tc>
          <w:tcPr>
            <w:tcW w:w="10204" w:type="dxa"/>
          </w:tcPr>
          <w:p w:rsidR="00304E8A" w:rsidRDefault="0026476E">
            <w:pPr>
              <w:keepNext/>
              <w:keepLines/>
              <w:overflowPunct w:val="0"/>
              <w:autoSpaceDE w:val="0"/>
              <w:autoSpaceDN w:val="0"/>
              <w:adjustRightInd w:val="0"/>
              <w:spacing w:after="0"/>
              <w:textAlignment w:val="baseline"/>
              <w:rPr>
                <w:rFonts w:ascii="Arial" w:eastAsia="Times New Roman" w:hAnsi="Arial"/>
                <w:b/>
                <w:i/>
                <w:sz w:val="18"/>
                <w:lang w:val="en-GB" w:eastAsia="ja-JP"/>
              </w:rPr>
            </w:pPr>
            <w:proofErr w:type="spellStart"/>
            <w:r>
              <w:rPr>
                <w:rFonts w:ascii="Arial" w:eastAsia="Times New Roman" w:hAnsi="Arial"/>
                <w:b/>
                <w:i/>
                <w:sz w:val="18"/>
                <w:lang w:val="en-GB" w:eastAsia="ja-JP"/>
              </w:rPr>
              <w:t>selectedPLMN</w:t>
            </w:r>
            <w:proofErr w:type="spellEnd"/>
            <w:r>
              <w:rPr>
                <w:rFonts w:ascii="Arial" w:eastAsia="Times New Roman" w:hAnsi="Arial"/>
                <w:b/>
                <w:i/>
                <w:sz w:val="18"/>
                <w:lang w:val="en-GB" w:eastAsia="ja-JP"/>
              </w:rPr>
              <w:t>-Identity</w:t>
            </w:r>
          </w:p>
          <w:p w:rsidR="00304E8A" w:rsidRDefault="0026476E">
            <w:pPr>
              <w:keepNext/>
              <w:keepLines/>
              <w:overflowPunct w:val="0"/>
              <w:autoSpaceDE w:val="0"/>
              <w:autoSpaceDN w:val="0"/>
              <w:adjustRightInd w:val="0"/>
              <w:spacing w:after="0"/>
              <w:textAlignment w:val="baseline"/>
              <w:rPr>
                <w:rFonts w:ascii="Arial" w:eastAsia="Times New Roman" w:hAnsi="Arial"/>
                <w:sz w:val="18"/>
                <w:lang w:val="en-GB" w:eastAsia="ja-JP"/>
              </w:rPr>
            </w:pPr>
            <w:r>
              <w:rPr>
                <w:rFonts w:ascii="Arial" w:eastAsia="Times New Roman" w:hAnsi="Arial"/>
                <w:sz w:val="18"/>
                <w:lang w:val="en-GB" w:eastAsia="ja-JP"/>
              </w:rPr>
              <w:t xml:space="preserve">Index of the PLMN selected by the UE from the </w:t>
            </w:r>
            <w:proofErr w:type="spellStart"/>
            <w:r>
              <w:rPr>
                <w:rFonts w:ascii="Arial" w:eastAsia="Times New Roman" w:hAnsi="Arial"/>
                <w:i/>
                <w:sz w:val="18"/>
                <w:lang w:val="en-GB" w:eastAsia="ja-JP"/>
              </w:rPr>
              <w:t>plmn-IdentityList</w:t>
            </w:r>
            <w:proofErr w:type="spellEnd"/>
            <w:r>
              <w:rPr>
                <w:rFonts w:ascii="Arial" w:eastAsia="Times New Roman" w:hAnsi="Arial"/>
                <w:sz w:val="18"/>
                <w:lang w:val="en-GB" w:eastAsia="ja-JP"/>
              </w:rPr>
              <w:t xml:space="preserve"> fields included in SIB1.</w:t>
            </w:r>
          </w:p>
        </w:tc>
      </w:tr>
    </w:tbl>
    <w:p w:rsidR="00304E8A" w:rsidRDefault="0026476E">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r>
        <w:rPr>
          <w:bCs/>
          <w:i/>
          <w:snapToGrid w:val="0"/>
          <w:color w:val="FF0000"/>
          <w:sz w:val="18"/>
          <w:szCs w:val="18"/>
          <w:highlight w:val="yellow"/>
          <w:lang w:val="en-GB" w:eastAsia="en-US"/>
        </w:rPr>
        <w:t>----Skip the unchanged part----</w:t>
      </w:r>
    </w:p>
    <w:p w:rsidR="00304E8A" w:rsidRDefault="0026476E">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rPr>
      </w:pPr>
      <w:bookmarkStart w:id="96" w:name="_Toc29321325"/>
      <w:bookmarkStart w:id="97" w:name="_Toc20425929"/>
      <w:r>
        <w:rPr>
          <w:rFonts w:ascii="Arial" w:eastAsia="Times New Roman" w:hAnsi="Arial"/>
          <w:sz w:val="28"/>
          <w:lang w:val="en-GB"/>
        </w:rPr>
        <w:t>6.3.2</w:t>
      </w:r>
      <w:r>
        <w:rPr>
          <w:rFonts w:ascii="Arial" w:eastAsia="Times New Roman" w:hAnsi="Arial"/>
          <w:sz w:val="28"/>
          <w:lang w:val="en-GB"/>
        </w:rPr>
        <w:tab/>
        <w:t>Radio resource control information elements</w:t>
      </w:r>
      <w:bookmarkEnd w:id="96"/>
      <w:bookmarkEnd w:id="97"/>
    </w:p>
    <w:p w:rsidR="00304E8A" w:rsidRDefault="0026476E">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r>
        <w:rPr>
          <w:bCs/>
          <w:i/>
          <w:snapToGrid w:val="0"/>
          <w:color w:val="FF0000"/>
          <w:sz w:val="18"/>
          <w:szCs w:val="18"/>
          <w:highlight w:val="yellow"/>
          <w:lang w:val="en-GB" w:eastAsia="en-US"/>
        </w:rPr>
        <w:t>----Skip the unchanged part----</w:t>
      </w:r>
    </w:p>
    <w:p w:rsidR="00304E8A" w:rsidRDefault="0026476E">
      <w:pPr>
        <w:keepNext/>
        <w:keepLines/>
        <w:overflowPunct w:val="0"/>
        <w:autoSpaceDE w:val="0"/>
        <w:autoSpaceDN w:val="0"/>
        <w:adjustRightInd w:val="0"/>
        <w:spacing w:before="120" w:after="180"/>
        <w:ind w:left="1418" w:hanging="1418"/>
        <w:textAlignment w:val="baseline"/>
        <w:outlineLvl w:val="3"/>
        <w:rPr>
          <w:ins w:id="98" w:author="ZTE" w:date="2020-02-09T18:00:00Z"/>
          <w:rFonts w:ascii="Arial" w:eastAsia="Times New Roman" w:hAnsi="Arial"/>
          <w:sz w:val="24"/>
          <w:lang w:val="en-GB"/>
        </w:rPr>
      </w:pPr>
      <w:bookmarkStart w:id="99" w:name="_Toc29321326"/>
      <w:bookmarkStart w:id="100" w:name="_Toc20425930"/>
      <w:ins w:id="101" w:author="ZTE" w:date="2020-02-09T18:00:00Z">
        <w:r>
          <w:rPr>
            <w:rFonts w:ascii="Arial" w:eastAsia="Times New Roman" w:hAnsi="Arial"/>
            <w:sz w:val="24"/>
            <w:lang w:val="en-GB"/>
          </w:rPr>
          <w:t>–</w:t>
        </w:r>
        <w:r>
          <w:rPr>
            <w:rFonts w:ascii="Arial" w:eastAsia="Times New Roman" w:hAnsi="Arial"/>
            <w:sz w:val="24"/>
            <w:lang w:val="en-GB"/>
          </w:rPr>
          <w:tab/>
        </w:r>
        <w:bookmarkEnd w:id="99"/>
        <w:bookmarkEnd w:id="100"/>
        <w:proofErr w:type="spellStart"/>
        <w:r>
          <w:rPr>
            <w:rFonts w:ascii="Arial" w:eastAsia="Times New Roman" w:hAnsi="Arial"/>
            <w:i/>
            <w:sz w:val="24"/>
            <w:lang w:val="en-GB"/>
          </w:rPr>
          <w:t>UnicastTimeReferenceProvisionReq</w:t>
        </w:r>
        <w:proofErr w:type="spellEnd"/>
      </w:ins>
    </w:p>
    <w:p w:rsidR="00304E8A" w:rsidRDefault="0026476E">
      <w:pPr>
        <w:overflowPunct w:val="0"/>
        <w:autoSpaceDE w:val="0"/>
        <w:autoSpaceDN w:val="0"/>
        <w:adjustRightInd w:val="0"/>
        <w:spacing w:after="180" w:line="240" w:lineRule="auto"/>
        <w:textAlignment w:val="baseline"/>
        <w:rPr>
          <w:ins w:id="102" w:author="ZTE" w:date="2020-02-09T18:00:00Z"/>
          <w:rFonts w:eastAsia="Times New Roman"/>
          <w:sz w:val="20"/>
          <w:szCs w:val="20"/>
          <w:lang w:val="en-GB" w:eastAsia="ja-JP"/>
        </w:rPr>
      </w:pPr>
      <w:ins w:id="103" w:author="ZTE" w:date="2020-02-09T18:00:00Z">
        <w:r>
          <w:rPr>
            <w:rFonts w:eastAsia="Times New Roman"/>
            <w:sz w:val="20"/>
            <w:szCs w:val="20"/>
            <w:lang w:val="en-GB" w:eastAsia="ja-JP"/>
          </w:rPr>
          <w:t xml:space="preserve">The IE </w:t>
        </w:r>
        <w:proofErr w:type="spellStart"/>
        <w:r>
          <w:rPr>
            <w:rFonts w:eastAsia="Times New Roman" w:hint="eastAsia"/>
            <w:i/>
            <w:sz w:val="20"/>
            <w:szCs w:val="20"/>
            <w:lang w:val="en-GB" w:eastAsia="ja-JP"/>
          </w:rPr>
          <w:t>UnicastTimeReferenceProvisionReq</w:t>
        </w:r>
        <w:proofErr w:type="spellEnd"/>
        <w:r>
          <w:rPr>
            <w:rFonts w:eastAsia="Times New Roman"/>
            <w:i/>
            <w:sz w:val="20"/>
            <w:szCs w:val="20"/>
            <w:lang w:eastAsia="ja-JP"/>
          </w:rPr>
          <w:t xml:space="preserve"> </w:t>
        </w:r>
        <w:r>
          <w:rPr>
            <w:rFonts w:eastAsia="Times New Roman"/>
            <w:sz w:val="20"/>
            <w:szCs w:val="20"/>
            <w:lang w:val="en-GB" w:eastAsia="ja-JP"/>
          </w:rPr>
          <w:t xml:space="preserve">is used to indicate </w:t>
        </w:r>
        <w:r>
          <w:rPr>
            <w:rFonts w:eastAsia="Times New Roman" w:hint="eastAsia"/>
            <w:sz w:val="20"/>
            <w:szCs w:val="20"/>
            <w:lang w:val="en-GB" w:eastAsia="ja-JP"/>
          </w:rPr>
          <w:t>whether UE requests to include TimeReferenceInfo-r16 in Unicast RRC signalling</w:t>
        </w:r>
        <w:r>
          <w:rPr>
            <w:rFonts w:eastAsia="Times New Roman"/>
            <w:sz w:val="20"/>
            <w:szCs w:val="20"/>
            <w:lang w:val="en-GB" w:eastAsia="ja-JP"/>
          </w:rPr>
          <w:t>.</w:t>
        </w:r>
      </w:ins>
    </w:p>
    <w:p w:rsidR="00304E8A" w:rsidRDefault="007E4754">
      <w:pPr>
        <w:keepNext/>
        <w:keepLines/>
        <w:overflowPunct w:val="0"/>
        <w:autoSpaceDE w:val="0"/>
        <w:autoSpaceDN w:val="0"/>
        <w:adjustRightInd w:val="0"/>
        <w:spacing w:before="60" w:after="180"/>
        <w:jc w:val="center"/>
        <w:textAlignment w:val="baseline"/>
        <w:rPr>
          <w:ins w:id="104" w:author="ZTE" w:date="2020-02-09T18:00:00Z"/>
          <w:rFonts w:ascii="Arial" w:eastAsia="Times New Roman" w:hAnsi="Arial"/>
          <w:b/>
          <w:lang w:val="en-GB"/>
        </w:rPr>
      </w:pPr>
      <w:proofErr w:type="spellStart"/>
      <w:ins w:id="105" w:author="ZTE" w:date="2020-02-09T18:00:00Z">
        <w:r w:rsidRPr="007E4754">
          <w:rPr>
            <w:rFonts w:ascii="Arial" w:eastAsia="Times New Roman" w:hAnsi="Arial" w:hint="eastAsia"/>
            <w:b/>
            <w:i/>
            <w:lang w:val="en-GB"/>
          </w:rPr>
          <w:lastRenderedPageBreak/>
          <w:t>UnicastTimeReferenceProvisionReq</w:t>
        </w:r>
        <w:proofErr w:type="spellEnd"/>
        <w:r w:rsidR="0026476E">
          <w:rPr>
            <w:rFonts w:ascii="Arial" w:eastAsia="Times New Roman" w:hAnsi="Arial"/>
            <w:b/>
            <w:lang w:val="en-GB"/>
          </w:rPr>
          <w:t xml:space="preserve"> information element</w:t>
        </w:r>
      </w:ins>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6" w:author="ZTE" w:date="2020-02-09T18:00:00Z"/>
          <w:rFonts w:ascii="Courier New" w:eastAsia="Times New Roman" w:hAnsi="Courier New"/>
          <w:color w:val="808080"/>
          <w:sz w:val="16"/>
          <w:lang w:val="en-GB" w:eastAsia="en-GB"/>
        </w:rPr>
      </w:pPr>
      <w:ins w:id="107" w:author="ZTE" w:date="2020-02-09T18:00:00Z">
        <w:r>
          <w:rPr>
            <w:rFonts w:ascii="Courier New" w:eastAsia="Times New Roman" w:hAnsi="Courier New"/>
            <w:color w:val="808080"/>
            <w:sz w:val="16"/>
            <w:lang w:val="en-GB" w:eastAsia="en-GB"/>
          </w:rPr>
          <w:t>-- ASN1START</w:t>
        </w:r>
      </w:ins>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8" w:author="ZTE" w:date="2020-02-09T18:00:00Z"/>
          <w:rFonts w:ascii="Courier New" w:eastAsia="Times New Roman" w:hAnsi="Courier New"/>
          <w:color w:val="808080"/>
          <w:sz w:val="16"/>
          <w:lang w:val="en-GB" w:eastAsia="en-GB"/>
        </w:rPr>
      </w:pPr>
      <w:ins w:id="109" w:author="ZTE" w:date="2020-02-09T18:00:00Z">
        <w:r>
          <w:rPr>
            <w:rFonts w:ascii="Courier New" w:eastAsia="Times New Roman" w:hAnsi="Courier New"/>
            <w:color w:val="808080"/>
            <w:sz w:val="16"/>
            <w:lang w:val="en-GB" w:eastAsia="en-GB"/>
          </w:rPr>
          <w:t>-- TAG-</w:t>
        </w:r>
        <w:r>
          <w:rPr>
            <w:rFonts w:ascii="Courier New" w:eastAsia="Times New Roman" w:hAnsi="Courier New" w:hint="eastAsia"/>
            <w:color w:val="808080"/>
            <w:sz w:val="16"/>
            <w:lang w:val="en-GB" w:eastAsia="en-GB"/>
          </w:rPr>
          <w:t>UNICASTTIMEREFERENCEPROVISIONREQ</w:t>
        </w:r>
        <w:r>
          <w:rPr>
            <w:rFonts w:ascii="Courier New" w:eastAsia="Times New Roman" w:hAnsi="Courier New"/>
            <w:color w:val="808080"/>
            <w:sz w:val="16"/>
            <w:lang w:val="en-GB" w:eastAsia="en-GB"/>
          </w:rPr>
          <w:t>-START</w:t>
        </w:r>
      </w:ins>
    </w:p>
    <w:p w:rsidR="00304E8A" w:rsidRDefault="00304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0" w:author="ZTE" w:date="2020-02-09T18:00:00Z"/>
          <w:rFonts w:ascii="Courier New" w:eastAsia="Times New Roman" w:hAnsi="Courier New"/>
          <w:sz w:val="16"/>
          <w:lang w:val="en-GB" w:eastAsia="en-GB"/>
        </w:rPr>
      </w:pP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textAlignment w:val="baseline"/>
        <w:rPr>
          <w:ins w:id="111" w:author="ZTE" w:date="2020-02-09T18:00:00Z"/>
          <w:rFonts w:ascii="Courier New" w:eastAsia="Times New Roman" w:hAnsi="Courier New"/>
          <w:sz w:val="16"/>
          <w:lang w:val="en-GB" w:eastAsia="en-GB"/>
        </w:rPr>
      </w:pPr>
      <w:ins w:id="112" w:author="ZTE" w:date="2020-02-09T18:00:00Z">
        <w:r>
          <w:rPr>
            <w:rFonts w:ascii="Courier New" w:eastAsia="宋体" w:hAnsi="Courier New" w:hint="eastAsia"/>
            <w:sz w:val="16"/>
          </w:rPr>
          <w:t>U</w:t>
        </w:r>
        <w:r>
          <w:rPr>
            <w:rFonts w:ascii="Courier New" w:eastAsia="Times New Roman" w:hAnsi="Courier New"/>
            <w:sz w:val="16"/>
            <w:lang w:val="en-GB" w:eastAsia="en-GB"/>
          </w:rPr>
          <w:t>nicastTimeReferenceProvisionReq-</w:t>
        </w:r>
        <w:proofErr w:type="gramStart"/>
        <w:r>
          <w:rPr>
            <w:rFonts w:ascii="Courier New" w:eastAsia="Times New Roman" w:hAnsi="Courier New"/>
            <w:sz w:val="16"/>
            <w:lang w:val="en-GB" w:eastAsia="en-GB"/>
          </w:rPr>
          <w:t>r16 :</w:t>
        </w:r>
        <w:proofErr w:type="gramEnd"/>
        <w:r>
          <w:rPr>
            <w:rFonts w:ascii="Courier New" w:eastAsia="Times New Roman" w:hAnsi="Courier New"/>
            <w:sz w:val="16"/>
            <w:lang w:val="en-GB" w:eastAsia="en-GB"/>
          </w:rPr>
          <w:t xml:space="preserve">:=               </w:t>
        </w:r>
        <w:r>
          <w:rPr>
            <w:rFonts w:ascii="Courier New" w:eastAsia="宋体" w:hAnsi="Courier New" w:hint="eastAsia"/>
            <w:sz w:val="16"/>
          </w:rPr>
          <w:t>CHOICE</w:t>
        </w:r>
        <w:r>
          <w:rPr>
            <w:rFonts w:ascii="Courier New" w:eastAsia="Times New Roman" w:hAnsi="Courier New"/>
            <w:sz w:val="16"/>
            <w:lang w:val="en-GB" w:eastAsia="en-GB"/>
          </w:rPr>
          <w:t xml:space="preserve"> {</w:t>
        </w:r>
      </w:ins>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384"/>
        <w:textAlignment w:val="baseline"/>
        <w:rPr>
          <w:ins w:id="113" w:author="ZTE" w:date="2020-02-09T18:00:00Z"/>
          <w:rFonts w:ascii="Courier New" w:eastAsia="宋体" w:hAnsi="Courier New"/>
          <w:sz w:val="16"/>
        </w:rPr>
      </w:pPr>
      <w:ins w:id="114" w:author="ZTE" w:date="2020-02-09T18:00:00Z">
        <w:r>
          <w:rPr>
            <w:rFonts w:ascii="Courier New" w:eastAsia="宋体" w:hAnsi="Courier New" w:hint="eastAsia"/>
            <w:sz w:val="16"/>
          </w:rPr>
          <w:t xml:space="preserve">On-Demand                                       NULL     </w:t>
        </w:r>
      </w:ins>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40" w:lineRule="exact"/>
        <w:ind w:firstLine="384"/>
        <w:textAlignment w:val="baseline"/>
        <w:rPr>
          <w:ins w:id="115" w:author="ZTE" w:date="2020-02-09T18:00:00Z"/>
          <w:rFonts w:ascii="Courier New" w:eastAsia="宋体" w:hAnsi="Courier New"/>
          <w:sz w:val="16"/>
        </w:rPr>
      </w:pPr>
      <w:ins w:id="116" w:author="ZTE" w:date="2020-02-09T18:00:00Z">
        <w:r>
          <w:rPr>
            <w:rFonts w:ascii="Courier New" w:eastAsia="宋体" w:hAnsi="Courier New" w:hint="eastAsia"/>
            <w:sz w:val="16"/>
          </w:rPr>
          <w:t xml:space="preserve">ProvisionPeriodicty-r16                         </w:t>
        </w:r>
        <w:r>
          <w:rPr>
            <w:rFonts w:ascii="Courier New" w:eastAsia="Times New Roman" w:hAnsi="Courier New"/>
            <w:sz w:val="16"/>
            <w:lang w:val="en-GB" w:eastAsia="en-GB"/>
          </w:rPr>
          <w:t>ENUMERATED {</w:t>
        </w:r>
        <w:r>
          <w:rPr>
            <w:rFonts w:ascii="Courier New" w:eastAsia="宋体" w:hAnsi="Courier New" w:hint="eastAsia"/>
            <w:sz w:val="16"/>
          </w:rPr>
          <w:t>s1, s2, s4, s8, s16, s32, s64, s128, s256, s512, spare6, spare5, spare4, spare3, spare2, spare1</w:t>
        </w:r>
        <w:r>
          <w:rPr>
            <w:rFonts w:ascii="Courier New" w:eastAsia="Times New Roman" w:hAnsi="Courier New"/>
            <w:sz w:val="16"/>
            <w:lang w:val="en-GB" w:eastAsia="en-GB"/>
          </w:rPr>
          <w:t>}</w:t>
        </w:r>
      </w:ins>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7" w:author="ZTE" w:date="2020-02-09T18:00:00Z"/>
          <w:rFonts w:ascii="Courier New" w:eastAsia="Times New Roman" w:hAnsi="Courier New"/>
          <w:sz w:val="16"/>
          <w:lang w:val="en-GB" w:eastAsia="en-GB"/>
        </w:rPr>
      </w:pPr>
      <w:ins w:id="118" w:author="ZTE" w:date="2020-02-09T18:00:00Z">
        <w:r>
          <w:rPr>
            <w:rFonts w:ascii="Courier New" w:eastAsia="宋体" w:hAnsi="Courier New" w:hint="eastAsia"/>
            <w:sz w:val="16"/>
          </w:rPr>
          <w:t>}</w:t>
        </w:r>
      </w:ins>
    </w:p>
    <w:p w:rsidR="00304E8A" w:rsidRDefault="00304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9" w:author="ZTE" w:date="2020-02-09T18:00:00Z"/>
          <w:rFonts w:ascii="Courier New" w:eastAsia="Times New Roman" w:hAnsi="Courier New"/>
          <w:sz w:val="16"/>
          <w:lang w:val="en-GB" w:eastAsia="en-GB"/>
        </w:rPr>
      </w:pPr>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0" w:author="ZTE" w:date="2020-02-09T18:00:00Z"/>
          <w:rFonts w:ascii="Courier New" w:eastAsia="Times New Roman" w:hAnsi="Courier New"/>
          <w:color w:val="808080"/>
          <w:sz w:val="16"/>
          <w:lang w:val="en-GB" w:eastAsia="en-GB"/>
        </w:rPr>
      </w:pPr>
      <w:ins w:id="121" w:author="ZTE" w:date="2020-02-09T18:00:00Z">
        <w:r>
          <w:rPr>
            <w:rFonts w:ascii="Courier New" w:eastAsia="Times New Roman" w:hAnsi="Courier New"/>
            <w:color w:val="808080"/>
            <w:sz w:val="16"/>
            <w:lang w:val="en-GB" w:eastAsia="en-GB"/>
          </w:rPr>
          <w:t>-- TAG-</w:t>
        </w:r>
        <w:r>
          <w:rPr>
            <w:rFonts w:ascii="Courier New" w:eastAsia="Times New Roman" w:hAnsi="Courier New" w:hint="eastAsia"/>
            <w:color w:val="808080"/>
            <w:sz w:val="16"/>
            <w:lang w:val="en-GB" w:eastAsia="en-GB"/>
          </w:rPr>
          <w:t>UNICASTTIMEREFERENCEPROVISIONREQ</w:t>
        </w:r>
        <w:r>
          <w:rPr>
            <w:rFonts w:ascii="Courier New" w:eastAsia="Times New Roman" w:hAnsi="Courier New"/>
            <w:color w:val="808080"/>
            <w:sz w:val="16"/>
            <w:lang w:val="en-GB" w:eastAsia="en-GB"/>
          </w:rPr>
          <w:t>-STOP</w:t>
        </w:r>
      </w:ins>
    </w:p>
    <w:p w:rsidR="00304E8A" w:rsidRDefault="002647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2" w:author="ZTE" w:date="2020-02-09T18:00:00Z"/>
          <w:rFonts w:ascii="Courier New" w:eastAsia="Times New Roman" w:hAnsi="Courier New"/>
          <w:color w:val="808080"/>
          <w:sz w:val="16"/>
          <w:lang w:val="en-GB" w:eastAsia="en-GB"/>
        </w:rPr>
      </w:pPr>
      <w:ins w:id="123" w:author="ZTE" w:date="2020-02-09T18:00:00Z">
        <w:r>
          <w:rPr>
            <w:rFonts w:ascii="Courier New" w:eastAsia="Times New Roman" w:hAnsi="Courier New"/>
            <w:color w:val="808080"/>
            <w:sz w:val="16"/>
            <w:lang w:val="en-GB" w:eastAsia="en-GB"/>
          </w:rPr>
          <w:t>-- ASN1STOP</w:t>
        </w:r>
      </w:ins>
    </w:p>
    <w:p w:rsidR="00304E8A" w:rsidRDefault="00304E8A">
      <w:pPr>
        <w:keepLines/>
        <w:overflowPunct w:val="0"/>
        <w:autoSpaceDE w:val="0"/>
        <w:autoSpaceDN w:val="0"/>
        <w:adjustRightInd w:val="0"/>
        <w:spacing w:after="180" w:line="240" w:lineRule="auto"/>
        <w:textAlignment w:val="baseline"/>
        <w:rPr>
          <w:ins w:id="124" w:author="ZTE" w:date="2020-02-09T18:00:00Z"/>
          <w:bCs/>
          <w:i/>
          <w:snapToGrid w:val="0"/>
          <w:color w:val="FF0000"/>
          <w:sz w:val="18"/>
          <w:szCs w:val="18"/>
          <w:highlight w:val="yellow"/>
          <w:lang w:val="en-GB" w:eastAsia="en-US"/>
        </w:rPr>
      </w:pP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4"/>
      </w:tblGrid>
      <w:tr w:rsidR="00304E8A">
        <w:trPr>
          <w:ins w:id="125" w:author="ZTE" w:date="2020-02-09T18:00:00Z"/>
        </w:trPr>
        <w:tc>
          <w:tcPr>
            <w:tcW w:w="10204" w:type="dxa"/>
            <w:tcBorders>
              <w:top w:val="single" w:sz="4" w:space="0" w:color="auto"/>
              <w:left w:val="single" w:sz="4" w:space="0" w:color="auto"/>
              <w:bottom w:val="single" w:sz="4" w:space="0" w:color="auto"/>
              <w:right w:val="single" w:sz="4" w:space="0" w:color="auto"/>
            </w:tcBorders>
          </w:tcPr>
          <w:p w:rsidR="00304E8A" w:rsidRDefault="0026476E">
            <w:pPr>
              <w:keepNext/>
              <w:keepLines/>
              <w:overflowPunct w:val="0"/>
              <w:autoSpaceDE w:val="0"/>
              <w:autoSpaceDN w:val="0"/>
              <w:adjustRightInd w:val="0"/>
              <w:spacing w:after="0"/>
              <w:jc w:val="center"/>
              <w:textAlignment w:val="baseline"/>
              <w:rPr>
                <w:ins w:id="126" w:author="ZTE" w:date="2020-02-09T18:00:00Z"/>
                <w:rFonts w:ascii="Arial" w:eastAsia="Times New Roman" w:hAnsi="Arial"/>
                <w:b/>
                <w:sz w:val="18"/>
                <w:lang w:val="en-GB" w:eastAsia="ja-JP"/>
              </w:rPr>
            </w:pPr>
            <w:proofErr w:type="spellStart"/>
            <w:ins w:id="127" w:author="ZTE" w:date="2020-02-09T18:00:00Z">
              <w:r>
                <w:rPr>
                  <w:rFonts w:ascii="Arial" w:eastAsia="Times New Roman" w:hAnsi="Arial" w:hint="eastAsia"/>
                  <w:b/>
                  <w:i/>
                  <w:sz w:val="18"/>
                  <w:lang w:val="en-GB" w:eastAsia="ja-JP"/>
                </w:rPr>
                <w:t>UnicastTimeReferenceProvisionReq</w:t>
              </w:r>
              <w:proofErr w:type="spellEnd"/>
              <w:r>
                <w:rPr>
                  <w:rFonts w:ascii="Arial" w:eastAsia="Times New Roman" w:hAnsi="Arial"/>
                  <w:b/>
                  <w:i/>
                  <w:sz w:val="18"/>
                  <w:lang w:val="en-GB" w:eastAsia="ja-JP"/>
                </w:rPr>
                <w:t xml:space="preserve"> </w:t>
              </w:r>
              <w:r>
                <w:rPr>
                  <w:rFonts w:ascii="Arial" w:eastAsia="Times New Roman" w:hAnsi="Arial"/>
                  <w:b/>
                  <w:sz w:val="18"/>
                  <w:lang w:val="en-GB" w:eastAsia="ja-JP"/>
                </w:rPr>
                <w:t>field descriptions</w:t>
              </w:r>
            </w:ins>
          </w:p>
        </w:tc>
      </w:tr>
      <w:tr w:rsidR="00304E8A">
        <w:trPr>
          <w:ins w:id="128" w:author="ZTE" w:date="2020-02-09T18:00:00Z"/>
        </w:trPr>
        <w:tc>
          <w:tcPr>
            <w:tcW w:w="10204" w:type="dxa"/>
            <w:tcBorders>
              <w:top w:val="single" w:sz="4" w:space="0" w:color="auto"/>
              <w:left w:val="single" w:sz="4" w:space="0" w:color="auto"/>
              <w:bottom w:val="single" w:sz="4" w:space="0" w:color="auto"/>
              <w:right w:val="single" w:sz="4" w:space="0" w:color="auto"/>
            </w:tcBorders>
          </w:tcPr>
          <w:p w:rsidR="00304E8A" w:rsidRDefault="0026476E">
            <w:pPr>
              <w:keepNext/>
              <w:keepLines/>
              <w:spacing w:after="0"/>
              <w:rPr>
                <w:ins w:id="129" w:author="ZTE" w:date="2020-02-09T18:00:00Z"/>
                <w:rFonts w:ascii="Arial" w:hAnsi="Arial"/>
                <w:b/>
                <w:bCs/>
                <w:i/>
                <w:iCs/>
                <w:sz w:val="18"/>
                <w:lang w:val="en-GB" w:eastAsia="en-US"/>
              </w:rPr>
            </w:pPr>
            <w:ins w:id="130" w:author="ZTE" w:date="2020-02-09T18:00:00Z">
              <w:r>
                <w:rPr>
                  <w:rFonts w:ascii="Arial" w:hAnsi="Arial"/>
                  <w:b/>
                  <w:bCs/>
                  <w:i/>
                  <w:iCs/>
                  <w:sz w:val="18"/>
                  <w:lang w:val="en-GB" w:eastAsia="en-US"/>
                </w:rPr>
                <w:t>On-Demand</w:t>
              </w:r>
            </w:ins>
          </w:p>
          <w:p w:rsidR="00304E8A" w:rsidRDefault="0026476E" w:rsidP="007E4754">
            <w:pPr>
              <w:keepNext/>
              <w:keepLines/>
              <w:overflowPunct w:val="0"/>
              <w:autoSpaceDE w:val="0"/>
              <w:autoSpaceDN w:val="0"/>
              <w:adjustRightInd w:val="0"/>
              <w:spacing w:after="0"/>
              <w:textAlignment w:val="baseline"/>
              <w:rPr>
                <w:ins w:id="131" w:author="ZTE" w:date="2020-02-09T18:00:00Z"/>
                <w:rFonts w:ascii="Arial" w:hAnsi="Arial"/>
                <w:sz w:val="18"/>
                <w:lang w:eastAsia="en-US"/>
              </w:rPr>
            </w:pPr>
            <w:ins w:id="132" w:author="ZTE" w:date="2020-02-09T18:00:00Z">
              <w:r>
                <w:rPr>
                  <w:rFonts w:ascii="Arial" w:hAnsi="Arial" w:hint="eastAsia"/>
                  <w:sz w:val="18"/>
                  <w:lang w:eastAsia="en-US"/>
                </w:rPr>
                <w:t>Indicates that</w:t>
              </w:r>
              <w:r>
                <w:rPr>
                  <w:rFonts w:ascii="Arial" w:eastAsia="宋体" w:hAnsi="Arial" w:hint="eastAsia"/>
                  <w:sz w:val="18"/>
                </w:rPr>
                <w:t xml:space="preserve"> the</w:t>
              </w:r>
              <w:r>
                <w:rPr>
                  <w:rFonts w:ascii="Arial" w:hAnsi="Arial"/>
                  <w:sz w:val="18"/>
                </w:rPr>
                <w:t xml:space="preserve"> </w:t>
              </w:r>
              <w:proofErr w:type="spellStart"/>
              <w:r>
                <w:rPr>
                  <w:rFonts w:ascii="Arial" w:hAnsi="Arial"/>
                  <w:i/>
                  <w:iCs/>
                  <w:sz w:val="18"/>
                  <w:lang w:val="en-GB" w:eastAsia="en-US"/>
                </w:rPr>
                <w:t>TimeReferenceInfo</w:t>
              </w:r>
              <w:proofErr w:type="spellEnd"/>
              <w:r>
                <w:rPr>
                  <w:rFonts w:ascii="Arial" w:hAnsi="Arial"/>
                  <w:i/>
                  <w:iCs/>
                  <w:sz w:val="18"/>
                  <w:lang w:eastAsia="en-US"/>
                </w:rPr>
                <w:t xml:space="preserve">-r16 </w:t>
              </w:r>
              <w:r>
                <w:rPr>
                  <w:rFonts w:ascii="Arial" w:eastAsia="宋体" w:hAnsi="Arial" w:hint="eastAsia"/>
                  <w:sz w:val="18"/>
                </w:rPr>
                <w:t xml:space="preserve">should be delivered once </w:t>
              </w:r>
              <w:r>
                <w:rPr>
                  <w:rFonts w:ascii="Arial" w:hAnsi="Arial"/>
                  <w:sz w:val="18"/>
                  <w:lang w:eastAsia="en-US"/>
                </w:rPr>
                <w:t xml:space="preserve">in Unicast RRC </w:t>
              </w:r>
              <w:proofErr w:type="spellStart"/>
              <w:r>
                <w:rPr>
                  <w:rFonts w:ascii="Arial" w:hAnsi="Arial"/>
                  <w:sz w:val="18"/>
                  <w:lang w:eastAsia="en-US"/>
                </w:rPr>
                <w:t>signalling</w:t>
              </w:r>
              <w:proofErr w:type="spellEnd"/>
              <w:r>
                <w:rPr>
                  <w:rFonts w:ascii="Arial" w:eastAsia="宋体" w:hAnsi="Arial" w:hint="eastAsia"/>
                  <w:sz w:val="18"/>
                </w:rPr>
                <w:t xml:space="preserve"> based on the UE request.</w:t>
              </w:r>
            </w:ins>
          </w:p>
        </w:tc>
      </w:tr>
      <w:tr w:rsidR="00304E8A">
        <w:trPr>
          <w:ins w:id="133" w:author="ZTE" w:date="2020-02-09T18:00:00Z"/>
        </w:trPr>
        <w:tc>
          <w:tcPr>
            <w:tcW w:w="10204" w:type="dxa"/>
            <w:tcBorders>
              <w:top w:val="single" w:sz="4" w:space="0" w:color="auto"/>
              <w:left w:val="single" w:sz="4" w:space="0" w:color="auto"/>
              <w:bottom w:val="single" w:sz="4" w:space="0" w:color="auto"/>
              <w:right w:val="single" w:sz="4" w:space="0" w:color="auto"/>
            </w:tcBorders>
          </w:tcPr>
          <w:p w:rsidR="00304E8A" w:rsidRDefault="0026476E">
            <w:pPr>
              <w:keepNext/>
              <w:keepLines/>
              <w:spacing w:after="0"/>
              <w:rPr>
                <w:ins w:id="134" w:author="ZTE" w:date="2020-02-09T18:00:00Z"/>
                <w:rFonts w:ascii="Arial" w:hAnsi="Arial"/>
                <w:b/>
                <w:bCs/>
                <w:i/>
                <w:iCs/>
                <w:sz w:val="18"/>
                <w:lang w:eastAsia="en-US"/>
              </w:rPr>
            </w:pPr>
            <w:ins w:id="135" w:author="ZTE" w:date="2020-02-09T18:00:00Z">
              <w:r>
                <w:rPr>
                  <w:rFonts w:ascii="Arial" w:hAnsi="Arial"/>
                  <w:b/>
                  <w:bCs/>
                  <w:i/>
                  <w:iCs/>
                  <w:sz w:val="18"/>
                  <w:lang w:val="en-GB" w:eastAsia="en-US"/>
                </w:rPr>
                <w:t>Provision</w:t>
              </w:r>
              <w:r>
                <w:rPr>
                  <w:rFonts w:ascii="Arial" w:hAnsi="Arial"/>
                  <w:b/>
                  <w:bCs/>
                  <w:i/>
                  <w:iCs/>
                  <w:sz w:val="18"/>
                  <w:lang w:eastAsia="en-US"/>
                </w:rPr>
                <w:t>Periodicity</w:t>
              </w:r>
            </w:ins>
          </w:p>
          <w:p w:rsidR="00304E8A" w:rsidRDefault="002473D0" w:rsidP="002473D0">
            <w:pPr>
              <w:keepNext/>
              <w:keepLines/>
              <w:overflowPunct w:val="0"/>
              <w:autoSpaceDE w:val="0"/>
              <w:autoSpaceDN w:val="0"/>
              <w:adjustRightInd w:val="0"/>
              <w:spacing w:after="0"/>
              <w:textAlignment w:val="baseline"/>
              <w:rPr>
                <w:ins w:id="136" w:author="ZTE" w:date="2020-02-09T18:00:00Z"/>
                <w:rFonts w:ascii="Arial" w:hAnsi="Arial"/>
                <w:sz w:val="18"/>
              </w:rPr>
            </w:pPr>
            <w:ins w:id="137" w:author="ZTE" w:date="2020-02-14T11:55:00Z">
              <w:r>
                <w:rPr>
                  <w:rFonts w:ascii="Arial" w:hAnsi="Arial"/>
                  <w:sz w:val="18"/>
                </w:rPr>
                <w:t>Indicates</w:t>
              </w:r>
              <w:r>
                <w:rPr>
                  <w:rFonts w:ascii="Arial" w:eastAsia="宋体" w:hAnsi="Arial" w:hint="eastAsia"/>
                  <w:sz w:val="18"/>
                </w:rPr>
                <w:t xml:space="preserve"> th</w:t>
              </w:r>
              <w:r>
                <w:rPr>
                  <w:rFonts w:ascii="Arial" w:eastAsia="宋体" w:hAnsi="Arial"/>
                  <w:sz w:val="18"/>
                </w:rPr>
                <w:t>at</w:t>
              </w:r>
              <w:r>
                <w:rPr>
                  <w:rFonts w:ascii="Arial" w:eastAsia="宋体" w:hAnsi="Arial" w:hint="eastAsia"/>
                  <w:sz w:val="18"/>
                </w:rPr>
                <w:t xml:space="preserve"> the</w:t>
              </w:r>
              <w:r>
                <w:rPr>
                  <w:rFonts w:ascii="Arial" w:hAnsi="Arial"/>
                  <w:sz w:val="18"/>
                </w:rPr>
                <w:t xml:space="preserve"> </w:t>
              </w:r>
              <w:proofErr w:type="spellStart"/>
              <w:r>
                <w:rPr>
                  <w:rFonts w:ascii="Arial" w:hAnsi="Arial"/>
                  <w:i/>
                  <w:iCs/>
                  <w:sz w:val="18"/>
                  <w:lang w:val="en-GB" w:eastAsia="en-US"/>
                </w:rPr>
                <w:t>TimeReferenceInfo</w:t>
              </w:r>
              <w:proofErr w:type="spellEnd"/>
              <w:r>
                <w:rPr>
                  <w:rFonts w:ascii="Arial" w:hAnsi="Arial"/>
                  <w:i/>
                  <w:iCs/>
                  <w:sz w:val="18"/>
                  <w:lang w:eastAsia="en-US"/>
                </w:rPr>
                <w:t xml:space="preserve">-r16 </w:t>
              </w:r>
              <w:r>
                <w:rPr>
                  <w:rFonts w:ascii="Arial" w:eastAsia="宋体" w:hAnsi="Arial" w:hint="eastAsia"/>
                  <w:sz w:val="18"/>
                </w:rPr>
                <w:t xml:space="preserve">should be delivered periodically </w:t>
              </w:r>
              <w:r>
                <w:rPr>
                  <w:rFonts w:ascii="Arial" w:hAnsi="Arial"/>
                  <w:sz w:val="18"/>
                  <w:lang w:eastAsia="en-US"/>
                </w:rPr>
                <w:t xml:space="preserve">in Unicast RRC </w:t>
              </w:r>
              <w:proofErr w:type="spellStart"/>
              <w:r>
                <w:rPr>
                  <w:rFonts w:ascii="Arial" w:hAnsi="Arial"/>
                  <w:sz w:val="18"/>
                  <w:lang w:eastAsia="en-US"/>
                </w:rPr>
                <w:t>signalling</w:t>
              </w:r>
              <w:proofErr w:type="spellEnd"/>
              <w:r>
                <w:rPr>
                  <w:rFonts w:ascii="Arial" w:eastAsia="宋体" w:hAnsi="Arial" w:hint="eastAsia"/>
                  <w:sz w:val="18"/>
                </w:rPr>
                <w:t>,</w:t>
              </w:r>
              <w:r>
                <w:rPr>
                  <w:rFonts w:ascii="Arial" w:eastAsia="宋体" w:hAnsi="Arial"/>
                  <w:sz w:val="18"/>
                </w:rPr>
                <w:t xml:space="preserve"> </w:t>
              </w:r>
              <w:r>
                <w:rPr>
                  <w:rFonts w:ascii="Arial" w:eastAsia="宋体" w:hAnsi="Arial" w:hint="eastAsia"/>
                  <w:sz w:val="18"/>
                </w:rPr>
                <w:t>Value in seconds. Value s1 corresponds the periodicity with 1 second, value s2 corresponds</w:t>
              </w:r>
              <w:r>
                <w:rPr>
                  <w:rFonts w:ascii="Arial" w:eastAsia="宋体" w:hAnsi="Arial"/>
                  <w:sz w:val="18"/>
                </w:rPr>
                <w:t xml:space="preserve"> </w:t>
              </w:r>
              <w:r>
                <w:rPr>
                  <w:rFonts w:ascii="Arial" w:eastAsia="宋体" w:hAnsi="Arial" w:hint="eastAsia"/>
                  <w:sz w:val="18"/>
                </w:rPr>
                <w:t>the periodicity with 2 seconds, and so on.</w:t>
              </w:r>
            </w:ins>
          </w:p>
        </w:tc>
      </w:tr>
    </w:tbl>
    <w:p w:rsidR="00304E8A" w:rsidRDefault="00304E8A">
      <w:pPr>
        <w:keepLines/>
        <w:overflowPunct w:val="0"/>
        <w:autoSpaceDE w:val="0"/>
        <w:autoSpaceDN w:val="0"/>
        <w:adjustRightInd w:val="0"/>
        <w:spacing w:after="180" w:line="240" w:lineRule="auto"/>
        <w:textAlignment w:val="baseline"/>
        <w:rPr>
          <w:bCs/>
          <w:i/>
          <w:snapToGrid w:val="0"/>
          <w:color w:val="FF0000"/>
          <w:sz w:val="18"/>
          <w:szCs w:val="18"/>
          <w:highlight w:val="yellow"/>
          <w:lang w:val="en-GB" w:eastAsia="en-US"/>
        </w:rPr>
      </w:pPr>
    </w:p>
    <w:p w:rsidR="00304E8A" w:rsidRDefault="00304E8A">
      <w:pPr>
        <w:numPr>
          <w:ilvl w:val="255"/>
          <w:numId w:val="0"/>
        </w:numPr>
        <w:spacing w:beforeLines="10" w:before="24" w:afterLines="10" w:after="24" w:line="264" w:lineRule="auto"/>
        <w:rPr>
          <w:rFonts w:eastAsia="宋体"/>
          <w:sz w:val="20"/>
          <w:szCs w:val="20"/>
        </w:rPr>
      </w:pPr>
    </w:p>
    <w:sectPr w:rsidR="00304E8A">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微软雅黑"/>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C1F122"/>
    <w:multiLevelType w:val="singleLevel"/>
    <w:tmpl w:val="D7C1F122"/>
    <w:lvl w:ilvl="0">
      <w:start w:val="3"/>
      <w:numFmt w:val="decimal"/>
      <w:suff w:val="nothing"/>
      <w:lvlText w:val="%1．"/>
      <w:lvlJc w:val="left"/>
      <w:pPr>
        <w:ind w:left="0" w:firstLine="403"/>
      </w:pPr>
      <w:rPr>
        <w:rFonts w:hint="default"/>
      </w:rPr>
    </w:lvl>
  </w:abstractNum>
  <w:abstractNum w:abstractNumId="1"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4"/>
  </w:num>
  <w:num w:numId="3">
    <w:abstractNumId w:val="8"/>
  </w:num>
  <w:num w:numId="4">
    <w:abstractNumId w:val="6"/>
  </w:num>
  <w:num w:numId="5">
    <w:abstractNumId w:val="5"/>
  </w:num>
  <w:num w:numId="6">
    <w:abstractNumId w:val="0"/>
  </w:num>
  <w:num w:numId="7">
    <w:abstractNumId w:val="2"/>
  </w:num>
  <w:num w:numId="8">
    <w:abstractNumId w:val="1"/>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76C"/>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2DB"/>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3287772"/>
    <w:rsid w:val="032F290B"/>
    <w:rsid w:val="041212F7"/>
    <w:rsid w:val="04855B07"/>
    <w:rsid w:val="04A34073"/>
    <w:rsid w:val="04F713E5"/>
    <w:rsid w:val="04FA7030"/>
    <w:rsid w:val="057A3E53"/>
    <w:rsid w:val="05BA2554"/>
    <w:rsid w:val="06072B25"/>
    <w:rsid w:val="066D4628"/>
    <w:rsid w:val="06D63647"/>
    <w:rsid w:val="07BA5C6A"/>
    <w:rsid w:val="080336F5"/>
    <w:rsid w:val="08054515"/>
    <w:rsid w:val="08564BE9"/>
    <w:rsid w:val="0886520C"/>
    <w:rsid w:val="09116CBB"/>
    <w:rsid w:val="0A0D1879"/>
    <w:rsid w:val="0A213D44"/>
    <w:rsid w:val="0AD35C59"/>
    <w:rsid w:val="0AEE4BFC"/>
    <w:rsid w:val="0B0A4627"/>
    <w:rsid w:val="0B9C4929"/>
    <w:rsid w:val="0BB81A0E"/>
    <w:rsid w:val="0BCF0317"/>
    <w:rsid w:val="0C7E6C90"/>
    <w:rsid w:val="0D0619EC"/>
    <w:rsid w:val="0D4238F0"/>
    <w:rsid w:val="0DC542D0"/>
    <w:rsid w:val="0DDC54EB"/>
    <w:rsid w:val="0E63143D"/>
    <w:rsid w:val="0E785DB0"/>
    <w:rsid w:val="0EAE32CA"/>
    <w:rsid w:val="0EE73BE2"/>
    <w:rsid w:val="0F1824F2"/>
    <w:rsid w:val="0F440986"/>
    <w:rsid w:val="0F9E5674"/>
    <w:rsid w:val="0FBB788C"/>
    <w:rsid w:val="0FBE6414"/>
    <w:rsid w:val="0FEC6395"/>
    <w:rsid w:val="10041577"/>
    <w:rsid w:val="10411FB1"/>
    <w:rsid w:val="108016CB"/>
    <w:rsid w:val="113F0E8D"/>
    <w:rsid w:val="116E0009"/>
    <w:rsid w:val="117539F7"/>
    <w:rsid w:val="11F77EF7"/>
    <w:rsid w:val="121030AE"/>
    <w:rsid w:val="126D3D3C"/>
    <w:rsid w:val="13127DB7"/>
    <w:rsid w:val="13140000"/>
    <w:rsid w:val="131C2C55"/>
    <w:rsid w:val="13210BB1"/>
    <w:rsid w:val="135A4701"/>
    <w:rsid w:val="13B4794F"/>
    <w:rsid w:val="13BA0FD2"/>
    <w:rsid w:val="13C70122"/>
    <w:rsid w:val="13DD2063"/>
    <w:rsid w:val="13DD3BAD"/>
    <w:rsid w:val="13DE787C"/>
    <w:rsid w:val="145D71CF"/>
    <w:rsid w:val="14A40A32"/>
    <w:rsid w:val="14D20AD2"/>
    <w:rsid w:val="1519698C"/>
    <w:rsid w:val="15683B2E"/>
    <w:rsid w:val="15B93276"/>
    <w:rsid w:val="15F9528F"/>
    <w:rsid w:val="163F6762"/>
    <w:rsid w:val="16752080"/>
    <w:rsid w:val="1678039A"/>
    <w:rsid w:val="168F70D3"/>
    <w:rsid w:val="171C020F"/>
    <w:rsid w:val="178202C9"/>
    <w:rsid w:val="17F71A44"/>
    <w:rsid w:val="180749D4"/>
    <w:rsid w:val="186053E8"/>
    <w:rsid w:val="186F3D2C"/>
    <w:rsid w:val="18937DFD"/>
    <w:rsid w:val="19651414"/>
    <w:rsid w:val="19722CD2"/>
    <w:rsid w:val="197A46A5"/>
    <w:rsid w:val="19982F2E"/>
    <w:rsid w:val="1A6E0C1B"/>
    <w:rsid w:val="1A886536"/>
    <w:rsid w:val="1ADF03A3"/>
    <w:rsid w:val="1B7A4C29"/>
    <w:rsid w:val="1B9273DB"/>
    <w:rsid w:val="1BAE647A"/>
    <w:rsid w:val="1BD30B75"/>
    <w:rsid w:val="1C803A79"/>
    <w:rsid w:val="1C8862C8"/>
    <w:rsid w:val="1CC36BF1"/>
    <w:rsid w:val="1CCE319B"/>
    <w:rsid w:val="1CDC2785"/>
    <w:rsid w:val="1D0B27CF"/>
    <w:rsid w:val="1DB34611"/>
    <w:rsid w:val="1DCF0BE9"/>
    <w:rsid w:val="1DFE3D2C"/>
    <w:rsid w:val="1E041BF6"/>
    <w:rsid w:val="1E24676D"/>
    <w:rsid w:val="1E287013"/>
    <w:rsid w:val="1E407A0C"/>
    <w:rsid w:val="1E4E700A"/>
    <w:rsid w:val="1E730F43"/>
    <w:rsid w:val="1EDB3096"/>
    <w:rsid w:val="1EEE370A"/>
    <w:rsid w:val="1F026DAE"/>
    <w:rsid w:val="1FA4592E"/>
    <w:rsid w:val="1FBD5DE8"/>
    <w:rsid w:val="200A5BE1"/>
    <w:rsid w:val="200E31D5"/>
    <w:rsid w:val="203F19BB"/>
    <w:rsid w:val="206C2785"/>
    <w:rsid w:val="206C530E"/>
    <w:rsid w:val="20AD5F39"/>
    <w:rsid w:val="20E33181"/>
    <w:rsid w:val="2105487A"/>
    <w:rsid w:val="21495D73"/>
    <w:rsid w:val="21A01C28"/>
    <w:rsid w:val="22153B4E"/>
    <w:rsid w:val="222E4177"/>
    <w:rsid w:val="2254713C"/>
    <w:rsid w:val="22601645"/>
    <w:rsid w:val="229F6519"/>
    <w:rsid w:val="22E46845"/>
    <w:rsid w:val="23062764"/>
    <w:rsid w:val="233403D7"/>
    <w:rsid w:val="23A42ABA"/>
    <w:rsid w:val="241534A7"/>
    <w:rsid w:val="256B1E5E"/>
    <w:rsid w:val="25753AEB"/>
    <w:rsid w:val="2679522B"/>
    <w:rsid w:val="26E60A3A"/>
    <w:rsid w:val="27060BE7"/>
    <w:rsid w:val="27484E33"/>
    <w:rsid w:val="27510987"/>
    <w:rsid w:val="28151073"/>
    <w:rsid w:val="28E309D7"/>
    <w:rsid w:val="28F95B87"/>
    <w:rsid w:val="2900651C"/>
    <w:rsid w:val="29181460"/>
    <w:rsid w:val="294737D8"/>
    <w:rsid w:val="2956167A"/>
    <w:rsid w:val="299145D8"/>
    <w:rsid w:val="29A240AD"/>
    <w:rsid w:val="2A072E6D"/>
    <w:rsid w:val="2A8E01A9"/>
    <w:rsid w:val="2A95301D"/>
    <w:rsid w:val="2AD23946"/>
    <w:rsid w:val="2B5826F5"/>
    <w:rsid w:val="2BB14489"/>
    <w:rsid w:val="2BB41C88"/>
    <w:rsid w:val="2C092A93"/>
    <w:rsid w:val="2C0C0911"/>
    <w:rsid w:val="2C296497"/>
    <w:rsid w:val="2DB53D1A"/>
    <w:rsid w:val="2DD81171"/>
    <w:rsid w:val="2E164CFF"/>
    <w:rsid w:val="2E371080"/>
    <w:rsid w:val="2E436C5E"/>
    <w:rsid w:val="2E95251A"/>
    <w:rsid w:val="2EA04261"/>
    <w:rsid w:val="2EA50FD4"/>
    <w:rsid w:val="2EB4754A"/>
    <w:rsid w:val="2EC55E8F"/>
    <w:rsid w:val="2F094088"/>
    <w:rsid w:val="2F623CD7"/>
    <w:rsid w:val="2F826616"/>
    <w:rsid w:val="2FF33761"/>
    <w:rsid w:val="30DC4BD6"/>
    <w:rsid w:val="30DF1FC9"/>
    <w:rsid w:val="3142020A"/>
    <w:rsid w:val="316E46A1"/>
    <w:rsid w:val="31842D57"/>
    <w:rsid w:val="321861CB"/>
    <w:rsid w:val="32756594"/>
    <w:rsid w:val="32D33FB7"/>
    <w:rsid w:val="334B4EEC"/>
    <w:rsid w:val="34157554"/>
    <w:rsid w:val="342A39F3"/>
    <w:rsid w:val="34703684"/>
    <w:rsid w:val="349765C3"/>
    <w:rsid w:val="34CA51D8"/>
    <w:rsid w:val="35052E5A"/>
    <w:rsid w:val="350937A0"/>
    <w:rsid w:val="351B60C1"/>
    <w:rsid w:val="354D2AAA"/>
    <w:rsid w:val="35A85B74"/>
    <w:rsid w:val="35C504FE"/>
    <w:rsid w:val="360C27FC"/>
    <w:rsid w:val="363B4CE0"/>
    <w:rsid w:val="3668591D"/>
    <w:rsid w:val="36AA1ED5"/>
    <w:rsid w:val="372B18DA"/>
    <w:rsid w:val="37731700"/>
    <w:rsid w:val="37FC0618"/>
    <w:rsid w:val="381814C7"/>
    <w:rsid w:val="385B2CCE"/>
    <w:rsid w:val="389B5286"/>
    <w:rsid w:val="39134206"/>
    <w:rsid w:val="39437622"/>
    <w:rsid w:val="395C2867"/>
    <w:rsid w:val="396F6557"/>
    <w:rsid w:val="39741792"/>
    <w:rsid w:val="39766AD7"/>
    <w:rsid w:val="39A32391"/>
    <w:rsid w:val="39BB4796"/>
    <w:rsid w:val="39CB7129"/>
    <w:rsid w:val="3A5B1E6D"/>
    <w:rsid w:val="3A8268AE"/>
    <w:rsid w:val="3A91443A"/>
    <w:rsid w:val="3ADF318D"/>
    <w:rsid w:val="3B0C76AD"/>
    <w:rsid w:val="3B213E5A"/>
    <w:rsid w:val="3BD666CE"/>
    <w:rsid w:val="3C570964"/>
    <w:rsid w:val="3C5E18FC"/>
    <w:rsid w:val="3CB44305"/>
    <w:rsid w:val="3D72668D"/>
    <w:rsid w:val="3D993CDA"/>
    <w:rsid w:val="3DBB5984"/>
    <w:rsid w:val="3DEB10E3"/>
    <w:rsid w:val="3E003699"/>
    <w:rsid w:val="3E5D5A8E"/>
    <w:rsid w:val="3E95018E"/>
    <w:rsid w:val="3F181153"/>
    <w:rsid w:val="3F34194D"/>
    <w:rsid w:val="3F3F374A"/>
    <w:rsid w:val="3F655CF0"/>
    <w:rsid w:val="3F7A74B4"/>
    <w:rsid w:val="3FCD091D"/>
    <w:rsid w:val="3FEB25EC"/>
    <w:rsid w:val="401550FC"/>
    <w:rsid w:val="402C4147"/>
    <w:rsid w:val="402E64F6"/>
    <w:rsid w:val="409A75E8"/>
    <w:rsid w:val="40B536F2"/>
    <w:rsid w:val="40F80976"/>
    <w:rsid w:val="40FC09FF"/>
    <w:rsid w:val="414204A1"/>
    <w:rsid w:val="415F20A5"/>
    <w:rsid w:val="41994DC6"/>
    <w:rsid w:val="41BB697E"/>
    <w:rsid w:val="42DB482E"/>
    <w:rsid w:val="430A6648"/>
    <w:rsid w:val="437C54AC"/>
    <w:rsid w:val="43871508"/>
    <w:rsid w:val="43A05DB8"/>
    <w:rsid w:val="43A17D02"/>
    <w:rsid w:val="43AF3D36"/>
    <w:rsid w:val="43D97CE3"/>
    <w:rsid w:val="43F944E5"/>
    <w:rsid w:val="440752BF"/>
    <w:rsid w:val="45064D15"/>
    <w:rsid w:val="45925597"/>
    <w:rsid w:val="45DF4F99"/>
    <w:rsid w:val="45ED130D"/>
    <w:rsid w:val="46686AEB"/>
    <w:rsid w:val="46961019"/>
    <w:rsid w:val="46B0375A"/>
    <w:rsid w:val="46F42A33"/>
    <w:rsid w:val="47181807"/>
    <w:rsid w:val="471F6DB3"/>
    <w:rsid w:val="47210006"/>
    <w:rsid w:val="47385B1F"/>
    <w:rsid w:val="47A417C5"/>
    <w:rsid w:val="47B42D68"/>
    <w:rsid w:val="47D75B03"/>
    <w:rsid w:val="480162B4"/>
    <w:rsid w:val="48737727"/>
    <w:rsid w:val="48FD0F37"/>
    <w:rsid w:val="491445B4"/>
    <w:rsid w:val="49774BE0"/>
    <w:rsid w:val="49CC653A"/>
    <w:rsid w:val="49EE5020"/>
    <w:rsid w:val="4A471AD9"/>
    <w:rsid w:val="4A5E36AB"/>
    <w:rsid w:val="4A800539"/>
    <w:rsid w:val="4B24683E"/>
    <w:rsid w:val="4B2468A5"/>
    <w:rsid w:val="4B336958"/>
    <w:rsid w:val="4C3834EC"/>
    <w:rsid w:val="4C7D6450"/>
    <w:rsid w:val="4CA34769"/>
    <w:rsid w:val="4D244E44"/>
    <w:rsid w:val="4D25123B"/>
    <w:rsid w:val="4D3E3472"/>
    <w:rsid w:val="4D766DC3"/>
    <w:rsid w:val="4DA96DAF"/>
    <w:rsid w:val="4E350222"/>
    <w:rsid w:val="4E7D63B1"/>
    <w:rsid w:val="4E8526C9"/>
    <w:rsid w:val="4E9661D3"/>
    <w:rsid w:val="4EF27E9F"/>
    <w:rsid w:val="4F7351F3"/>
    <w:rsid w:val="4FF326D4"/>
    <w:rsid w:val="50956B3A"/>
    <w:rsid w:val="50EA7D5B"/>
    <w:rsid w:val="511E3186"/>
    <w:rsid w:val="512C01CE"/>
    <w:rsid w:val="512E0800"/>
    <w:rsid w:val="51404505"/>
    <w:rsid w:val="516B51B2"/>
    <w:rsid w:val="51782EBE"/>
    <w:rsid w:val="51C475BE"/>
    <w:rsid w:val="52A14A4F"/>
    <w:rsid w:val="531628F9"/>
    <w:rsid w:val="53686CD6"/>
    <w:rsid w:val="53804341"/>
    <w:rsid w:val="53E92BA4"/>
    <w:rsid w:val="54D811B0"/>
    <w:rsid w:val="54EC2121"/>
    <w:rsid w:val="55937540"/>
    <w:rsid w:val="55F8243E"/>
    <w:rsid w:val="56165648"/>
    <w:rsid w:val="569300A5"/>
    <w:rsid w:val="56F34035"/>
    <w:rsid w:val="574A3A54"/>
    <w:rsid w:val="57964504"/>
    <w:rsid w:val="5815106A"/>
    <w:rsid w:val="583B552E"/>
    <w:rsid w:val="583E2F16"/>
    <w:rsid w:val="58D414AC"/>
    <w:rsid w:val="591938D3"/>
    <w:rsid w:val="5A0945CC"/>
    <w:rsid w:val="5A0A679E"/>
    <w:rsid w:val="5A0C6BB1"/>
    <w:rsid w:val="5A0F330F"/>
    <w:rsid w:val="5A837D78"/>
    <w:rsid w:val="5A9125AA"/>
    <w:rsid w:val="5A9B793E"/>
    <w:rsid w:val="5ACD6955"/>
    <w:rsid w:val="5AF60EBB"/>
    <w:rsid w:val="5B550977"/>
    <w:rsid w:val="5B665977"/>
    <w:rsid w:val="5B812236"/>
    <w:rsid w:val="5B8D1441"/>
    <w:rsid w:val="5C0A37D3"/>
    <w:rsid w:val="5C0D2110"/>
    <w:rsid w:val="5C12313F"/>
    <w:rsid w:val="5C4C42D8"/>
    <w:rsid w:val="5C5E6531"/>
    <w:rsid w:val="5C734C57"/>
    <w:rsid w:val="5D1B25D1"/>
    <w:rsid w:val="5F031EA7"/>
    <w:rsid w:val="5F0B233D"/>
    <w:rsid w:val="5F366FF3"/>
    <w:rsid w:val="5F67277F"/>
    <w:rsid w:val="5FDD602F"/>
    <w:rsid w:val="603A2ABF"/>
    <w:rsid w:val="603A7123"/>
    <w:rsid w:val="60477ED6"/>
    <w:rsid w:val="60717E4B"/>
    <w:rsid w:val="60CD0794"/>
    <w:rsid w:val="60EA3009"/>
    <w:rsid w:val="610E52A4"/>
    <w:rsid w:val="614771B2"/>
    <w:rsid w:val="61B00F51"/>
    <w:rsid w:val="61EB027D"/>
    <w:rsid w:val="621269F4"/>
    <w:rsid w:val="62353ED7"/>
    <w:rsid w:val="6246720F"/>
    <w:rsid w:val="627B3C7C"/>
    <w:rsid w:val="62905168"/>
    <w:rsid w:val="62B25C37"/>
    <w:rsid w:val="62CA5C80"/>
    <w:rsid w:val="62FC074F"/>
    <w:rsid w:val="63B17CB6"/>
    <w:rsid w:val="63D5569D"/>
    <w:rsid w:val="64A61339"/>
    <w:rsid w:val="64AC2F64"/>
    <w:rsid w:val="64BB3775"/>
    <w:rsid w:val="64BE14A2"/>
    <w:rsid w:val="652505C7"/>
    <w:rsid w:val="65531423"/>
    <w:rsid w:val="656D105F"/>
    <w:rsid w:val="659768E8"/>
    <w:rsid w:val="65B228BF"/>
    <w:rsid w:val="65D50280"/>
    <w:rsid w:val="662D198B"/>
    <w:rsid w:val="6636540D"/>
    <w:rsid w:val="66824497"/>
    <w:rsid w:val="66893AB2"/>
    <w:rsid w:val="66F17846"/>
    <w:rsid w:val="67B10006"/>
    <w:rsid w:val="67E7796D"/>
    <w:rsid w:val="68D518BE"/>
    <w:rsid w:val="69286C3C"/>
    <w:rsid w:val="692D768A"/>
    <w:rsid w:val="69B8294C"/>
    <w:rsid w:val="6A6E5C18"/>
    <w:rsid w:val="6AA91F79"/>
    <w:rsid w:val="6AE977CE"/>
    <w:rsid w:val="6B5B3784"/>
    <w:rsid w:val="6B83034F"/>
    <w:rsid w:val="6B8B6B86"/>
    <w:rsid w:val="6C024534"/>
    <w:rsid w:val="6C7F4A7D"/>
    <w:rsid w:val="6C9B4CCC"/>
    <w:rsid w:val="6CEF2DC8"/>
    <w:rsid w:val="6D1A6E88"/>
    <w:rsid w:val="6D2B237C"/>
    <w:rsid w:val="6D6B7DDB"/>
    <w:rsid w:val="6D7A1B4D"/>
    <w:rsid w:val="6EB86EA2"/>
    <w:rsid w:val="6F3F15D8"/>
    <w:rsid w:val="6F827D28"/>
    <w:rsid w:val="6F881FEB"/>
    <w:rsid w:val="6F8C070F"/>
    <w:rsid w:val="709C7941"/>
    <w:rsid w:val="70B933B6"/>
    <w:rsid w:val="710F37E5"/>
    <w:rsid w:val="71263EE7"/>
    <w:rsid w:val="713A069E"/>
    <w:rsid w:val="714F77B8"/>
    <w:rsid w:val="716C36A6"/>
    <w:rsid w:val="71741ED7"/>
    <w:rsid w:val="717B0954"/>
    <w:rsid w:val="71C43969"/>
    <w:rsid w:val="724A0587"/>
    <w:rsid w:val="724F4741"/>
    <w:rsid w:val="72824496"/>
    <w:rsid w:val="72851934"/>
    <w:rsid w:val="728A5C99"/>
    <w:rsid w:val="73096A16"/>
    <w:rsid w:val="73573598"/>
    <w:rsid w:val="73641FAD"/>
    <w:rsid w:val="73FA2F75"/>
    <w:rsid w:val="742475BB"/>
    <w:rsid w:val="74475B90"/>
    <w:rsid w:val="74524688"/>
    <w:rsid w:val="749F1E28"/>
    <w:rsid w:val="74B86241"/>
    <w:rsid w:val="74ED6881"/>
    <w:rsid w:val="75221B2B"/>
    <w:rsid w:val="75AB4582"/>
    <w:rsid w:val="75AB7988"/>
    <w:rsid w:val="75EB4384"/>
    <w:rsid w:val="76206BFA"/>
    <w:rsid w:val="770E0455"/>
    <w:rsid w:val="773B07A7"/>
    <w:rsid w:val="7753009C"/>
    <w:rsid w:val="7778531E"/>
    <w:rsid w:val="77DE50A8"/>
    <w:rsid w:val="78002D70"/>
    <w:rsid w:val="78480E14"/>
    <w:rsid w:val="7887256E"/>
    <w:rsid w:val="78900E9E"/>
    <w:rsid w:val="78C322D8"/>
    <w:rsid w:val="78D452CE"/>
    <w:rsid w:val="79107686"/>
    <w:rsid w:val="7912238A"/>
    <w:rsid w:val="791A1817"/>
    <w:rsid w:val="79771A73"/>
    <w:rsid w:val="79995BD2"/>
    <w:rsid w:val="7A32236A"/>
    <w:rsid w:val="7A5C4C55"/>
    <w:rsid w:val="7A9138AB"/>
    <w:rsid w:val="7B4E236A"/>
    <w:rsid w:val="7C46560E"/>
    <w:rsid w:val="7C98620C"/>
    <w:rsid w:val="7CAC31DF"/>
    <w:rsid w:val="7D760599"/>
    <w:rsid w:val="7D787ECC"/>
    <w:rsid w:val="7DA2666F"/>
    <w:rsid w:val="7E1B5F99"/>
    <w:rsid w:val="7E1C324B"/>
    <w:rsid w:val="7E1E5E0F"/>
    <w:rsid w:val="7E4726DC"/>
    <w:rsid w:val="7E524B0D"/>
    <w:rsid w:val="7E533CED"/>
    <w:rsid w:val="7E5E0A43"/>
    <w:rsid w:val="7E7F1058"/>
    <w:rsid w:val="7EE92500"/>
    <w:rsid w:val="7EEB0D7C"/>
    <w:rsid w:val="7F21785D"/>
    <w:rsid w:val="7F92465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06CA83-AB76-44E4-8C8C-BB2ABD3CB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ody Text Indent"/>
    <w:basedOn w:val="a"/>
    <w:link w:val="Char3"/>
    <w:uiPriority w:val="99"/>
    <w:unhideWhenUsed/>
    <w:qFormat/>
    <w:pPr>
      <w:spacing w:after="120"/>
      <w:ind w:leftChars="200" w:left="420"/>
    </w:pPr>
  </w:style>
  <w:style w:type="paragraph" w:styleId="a9">
    <w:name w:val="Plain Text"/>
    <w:basedOn w:val="a"/>
    <w:link w:val="Char4"/>
    <w:uiPriority w:val="99"/>
    <w:unhideWhenUsed/>
    <w:qFormat/>
    <w:pPr>
      <w:spacing w:after="0" w:line="240" w:lineRule="auto"/>
    </w:pPr>
    <w:rPr>
      <w:rFonts w:eastAsia="Calibri"/>
      <w:szCs w:val="21"/>
      <w:lang w:val="en-GB" w:eastAsia="en-US"/>
    </w:rPr>
  </w:style>
  <w:style w:type="paragraph" w:styleId="aa">
    <w:name w:val="Date"/>
    <w:basedOn w:val="a"/>
    <w:next w:val="a"/>
    <w:link w:val="Char5"/>
    <w:uiPriority w:val="99"/>
    <w:unhideWhenUsed/>
    <w:qFormat/>
    <w:pPr>
      <w:ind w:leftChars="2500" w:left="100"/>
    </w:pPr>
  </w:style>
  <w:style w:type="paragraph" w:styleId="ab">
    <w:name w:val="Balloon Text"/>
    <w:basedOn w:val="a"/>
    <w:link w:val="Char6"/>
    <w:uiPriority w:val="99"/>
    <w:unhideWhenUsed/>
    <w:qFormat/>
    <w:pPr>
      <w:spacing w:after="0" w:line="240" w:lineRule="auto"/>
    </w:pPr>
    <w:rPr>
      <w:rFonts w:ascii="Tahoma" w:hAnsi="Tahoma"/>
      <w:sz w:val="16"/>
      <w:szCs w:val="16"/>
    </w:rPr>
  </w:style>
  <w:style w:type="paragraph" w:styleId="ac">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d">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e">
    <w:name w:val="List"/>
    <w:basedOn w:val="a"/>
    <w:uiPriority w:val="99"/>
    <w:unhideWhenUsed/>
    <w:qFormat/>
    <w:pPr>
      <w:ind w:left="200" w:hangingChars="200" w:hanging="200"/>
      <w:contextualSpacing/>
    </w:p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endnote reference"/>
    <w:uiPriority w:val="99"/>
    <w:unhideWhenUsed/>
    <w:qFormat/>
    <w:rPr>
      <w:vertAlign w:val="superscript"/>
    </w:rPr>
  </w:style>
  <w:style w:type="character" w:styleId="af3">
    <w:name w:val="page number"/>
    <w:basedOn w:val="a0"/>
    <w:uiPriority w:val="99"/>
    <w:unhideWhenUsed/>
    <w:qFormat/>
  </w:style>
  <w:style w:type="character" w:styleId="af4">
    <w:name w:val="Hyperlink"/>
    <w:uiPriority w:val="99"/>
    <w:unhideWhenUsed/>
    <w:qFormat/>
    <w:rPr>
      <w:color w:val="0000FF"/>
      <w:u w:val="single"/>
    </w:rPr>
  </w:style>
  <w:style w:type="character" w:styleId="af5">
    <w:name w:val="annotation reference"/>
    <w:unhideWhenUsed/>
    <w:qFormat/>
    <w:rPr>
      <w:sz w:val="16"/>
      <w:szCs w:val="16"/>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6"/>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5"/>
    <w:uiPriority w:val="99"/>
    <w:semiHidden/>
    <w:qFormat/>
    <w:rPr>
      <w:rFonts w:ascii="宋体"/>
      <w:sz w:val="18"/>
      <w:szCs w:val="18"/>
    </w:rPr>
  </w:style>
  <w:style w:type="character" w:customStyle="1" w:styleId="Char4">
    <w:name w:val="纯文本 Char"/>
    <w:link w:val="a9"/>
    <w:uiPriority w:val="99"/>
    <w:qFormat/>
    <w:rPr>
      <w:rFonts w:eastAsia="Calibri"/>
      <w:sz w:val="22"/>
      <w:szCs w:val="21"/>
      <w:lang w:val="en-GB" w:eastAsia="en-US"/>
    </w:rPr>
  </w:style>
  <w:style w:type="character" w:customStyle="1" w:styleId="Char3">
    <w:name w:val="正文文本缩进 Char"/>
    <w:link w:val="a8"/>
    <w:uiPriority w:val="99"/>
    <w:qFormat/>
    <w:rPr>
      <w:sz w:val="22"/>
      <w:szCs w:val="22"/>
    </w:rPr>
  </w:style>
  <w:style w:type="character" w:customStyle="1" w:styleId="Char6">
    <w:name w:val="批注框文本 Char"/>
    <w:link w:val="ab"/>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d"/>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e"/>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c"/>
    <w:uiPriority w:val="99"/>
    <w:qFormat/>
    <w:rPr>
      <w:sz w:val="18"/>
      <w:szCs w:val="18"/>
    </w:rPr>
  </w:style>
  <w:style w:type="character" w:customStyle="1" w:styleId="Char5">
    <w:name w:val="日期 Char"/>
    <w:link w:val="aa"/>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7"/>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qFormat/>
    <w:pPr>
      <w:keepLines/>
      <w:ind w:left="1135" w:hanging="851"/>
    </w:pPr>
  </w:style>
  <w:style w:type="paragraph" w:styleId="af7">
    <w:name w:val="List Paragraph"/>
    <w:basedOn w:val="a"/>
    <w:uiPriority w:val="99"/>
    <w:qFormat/>
    <w:pPr>
      <w:ind w:firstLineChars="200" w:firstLine="420"/>
    </w:pPr>
  </w:style>
  <w:style w:type="paragraph" w:customStyle="1" w:styleId="20">
    <w:name w:val="修订2"/>
    <w:hidden/>
    <w:uiPriority w:val="99"/>
    <w:semiHidden/>
    <w:qFormat/>
    <w:rPr>
      <w:rFonts w:eastAsia="Batang"/>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A098B9-244D-4E2B-8C90-88E3C83C7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2331</Words>
  <Characters>13290</Characters>
  <Application>Microsoft Office Word</Application>
  <DocSecurity>0</DocSecurity>
  <Lines>110</Lines>
  <Paragraphs>31</Paragraphs>
  <ScaleCrop>false</ScaleCrop>
  <Company/>
  <LinksUpToDate>false</LinksUpToDate>
  <CharactersWithSpaces>15590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dcterms:created xsi:type="dcterms:W3CDTF">2020-02-14T05:17:00Z</dcterms:created>
  <dcterms:modified xsi:type="dcterms:W3CDTF">2020-02-14T06:17:00Z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